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B284B9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643617">
        <w:rPr>
          <w:b/>
          <w:noProof/>
          <w:sz w:val="24"/>
        </w:rPr>
        <w:t>60</w:t>
      </w:r>
      <w:r w:rsidR="006956A6">
        <w:rPr>
          <w:b/>
          <w:i/>
          <w:noProof/>
          <w:sz w:val="28"/>
        </w:rPr>
        <w:tab/>
      </w:r>
      <w:bookmarkStart w:id="0" w:name="OLE_LINK68"/>
      <w:bookmarkStart w:id="1" w:name="OLE_LINK69"/>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bookmarkEnd w:id="0"/>
      <w:bookmarkEnd w:id="1"/>
      <w:r w:rsidR="000A199D">
        <w:rPr>
          <w:b/>
          <w:noProof/>
          <w:sz w:val="24"/>
        </w:rPr>
        <w:t>12488</w:t>
      </w:r>
    </w:p>
    <w:p w14:paraId="6B82DD8E" w14:textId="1B0BE775" w:rsidR="00154C39" w:rsidRDefault="00643617">
      <w:pPr>
        <w:pStyle w:val="CRCoverPage"/>
        <w:outlineLvl w:val="0"/>
        <w:rPr>
          <w:b/>
          <w:noProof/>
          <w:sz w:val="24"/>
        </w:rPr>
      </w:pPr>
      <w:bookmarkStart w:id="2" w:name="OLE_LINK12"/>
      <w:bookmarkStart w:id="3" w:name="OLE_LINK13"/>
      <w:r>
        <w:rPr>
          <w:b/>
          <w:noProof/>
          <w:sz w:val="24"/>
        </w:rPr>
        <w:t>13-</w:t>
      </w:r>
      <w:r w:rsidR="00122A8D">
        <w:rPr>
          <w:b/>
          <w:noProof/>
          <w:sz w:val="24"/>
        </w:rPr>
        <w:t>1</w:t>
      </w:r>
      <w:r>
        <w:rPr>
          <w:b/>
          <w:noProof/>
          <w:sz w:val="24"/>
        </w:rPr>
        <w:t>7 November</w:t>
      </w:r>
      <w:r w:rsidR="002D7AB7" w:rsidRPr="002D7AB7">
        <w:rPr>
          <w:b/>
          <w:noProof/>
          <w:sz w:val="24"/>
        </w:rPr>
        <w:t xml:space="preserve"> 2023</w:t>
      </w:r>
      <w:r w:rsidR="001C617B" w:rsidRPr="001C617B">
        <w:rPr>
          <w:b/>
          <w:noProof/>
          <w:sz w:val="24"/>
        </w:rPr>
        <w:t xml:space="preserve">, </w:t>
      </w:r>
      <w:bookmarkEnd w:id="2"/>
      <w:bookmarkEnd w:id="3"/>
      <w:r>
        <w:rPr>
          <w:b/>
          <w:noProof/>
          <w:sz w:val="24"/>
        </w:rPr>
        <w:t>Chicago, Illinois, USA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AD5344" w:rsidRPr="00AD5344">
        <w:rPr>
          <w:b/>
          <w:noProof/>
          <w:color w:val="3333FF"/>
          <w:sz w:val="24"/>
        </w:rPr>
        <w:t>S2-2311</w:t>
      </w:r>
      <w:r>
        <w:rPr>
          <w:b/>
          <w:noProof/>
          <w:color w:val="3333FF"/>
          <w:sz w:val="24"/>
        </w:rPr>
        <w:t>87</w:t>
      </w:r>
      <w:r w:rsidR="00AD5344" w:rsidRPr="00AD5344">
        <w:rPr>
          <w:b/>
          <w:noProof/>
          <w:color w:val="3333FF"/>
          <w:sz w:val="24"/>
        </w:rPr>
        <w:t>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9E8B1E3" w:rsidR="00154C39" w:rsidRDefault="00643617" w:rsidP="00E13BAF">
            <w:pPr>
              <w:pStyle w:val="CRCoverPage"/>
              <w:spacing w:after="0"/>
              <w:jc w:val="center"/>
              <w:rPr>
                <w:b/>
                <w:noProof/>
              </w:rPr>
            </w:pPr>
            <w:r>
              <w:rPr>
                <w:b/>
                <w:noProof/>
                <w:sz w:val="28"/>
              </w:rPr>
              <w:t>4</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AAD422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122A8D">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SimSun"/>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F719FF">
            <w:pPr>
              <w:pStyle w:val="CRCoverPage"/>
              <w:spacing w:after="0"/>
              <w:rPr>
                <w:rFonts w:eastAsia="SimSun"/>
                <w:noProof/>
                <w:lang w:eastAsia="zh-CN"/>
              </w:rPr>
            </w:pPr>
            <w:r w:rsidRPr="0067239C">
              <w:rPr>
                <w:rFonts w:eastAsia="SimSun"/>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5D09AAC" w:rsidR="002D173E" w:rsidRPr="001E4A61" w:rsidRDefault="00643617" w:rsidP="002D173E">
            <w:pPr>
              <w:pStyle w:val="CRCoverPage"/>
              <w:spacing w:after="0"/>
              <w:ind w:left="100"/>
              <w:rPr>
                <w:rFonts w:eastAsia="SimSun"/>
                <w:lang w:eastAsia="zh-CN"/>
              </w:rPr>
            </w:pPr>
            <w:r>
              <w:rPr>
                <w:rFonts w:eastAsia="SimSun"/>
                <w:lang w:eastAsia="zh-CN"/>
              </w:rPr>
              <w:t>[</w:t>
            </w:r>
            <w:r w:rsidR="001E4A61">
              <w:rPr>
                <w:rFonts w:eastAsia="SimSun" w:hint="eastAsia"/>
                <w:lang w:eastAsia="zh-CN"/>
              </w:rPr>
              <w:t>v</w:t>
            </w:r>
            <w:r w:rsidR="001E4A61">
              <w:rPr>
                <w:rFonts w:eastAsia="SimSun"/>
                <w:lang w:eastAsia="zh-CN"/>
              </w:rPr>
              <w:t>ivo</w:t>
            </w:r>
            <w:r>
              <w:rPr>
                <w:rFonts w:eastAsia="SimSun"/>
                <w:lang w:eastAsia="zh-CN"/>
              </w:rPr>
              <w:t>]</w:t>
            </w:r>
            <w:r w:rsidR="00102774">
              <w:rPr>
                <w:rFonts w:eastAsia="SimSun"/>
                <w:lang w:eastAsia="zh-CN"/>
              </w:rPr>
              <w:t xml:space="preserve">, </w:t>
            </w:r>
            <w:r>
              <w:rPr>
                <w:rFonts w:eastAsia="SimSun"/>
                <w:lang w:eastAsia="zh-CN"/>
              </w:rPr>
              <w:t>[</w:t>
            </w:r>
            <w:r w:rsidR="00102774" w:rsidRPr="00102774">
              <w:rPr>
                <w:rFonts w:eastAsia="SimSun"/>
                <w:lang w:eastAsia="zh-CN"/>
              </w:rPr>
              <w:t>Interdigital</w:t>
            </w:r>
            <w:r>
              <w:rPr>
                <w:rFonts w:eastAsia="SimSun"/>
                <w:lang w:eastAsia="zh-CN"/>
              </w:rPr>
              <w:t xml:space="preserve">], </w:t>
            </w:r>
            <w:r w:rsidRPr="00643617">
              <w:rPr>
                <w:rFonts w:eastAsia="SimSun"/>
                <w:lang w:eastAsia="zh-CN"/>
              </w:rPr>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CA191AA" w:rsidR="00154C39" w:rsidRDefault="00F13F69" w:rsidP="00FC40FA">
            <w:pPr>
              <w:pStyle w:val="CRCoverPage"/>
              <w:spacing w:after="0"/>
              <w:ind w:left="100"/>
              <w:rPr>
                <w:noProof/>
              </w:rPr>
            </w:pPr>
            <w:r w:rsidRPr="00725EFD">
              <w:t>20</w:t>
            </w:r>
            <w:r>
              <w:t>2</w:t>
            </w:r>
            <w:r w:rsidR="00EA4101">
              <w:t>3</w:t>
            </w:r>
            <w:r w:rsidRPr="00725EFD">
              <w:t>-</w:t>
            </w:r>
            <w:r w:rsidR="00276974">
              <w:t>11</w:t>
            </w:r>
            <w:r w:rsidR="0020496E">
              <w:t>-</w:t>
            </w:r>
            <w:r w:rsidR="00276974">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D4085B3" w:rsidR="00DD68CC" w:rsidRPr="00E14CE6" w:rsidRDefault="00C45694" w:rsidP="00C45694">
            <w:pPr>
              <w:pStyle w:val="CRCoverPage"/>
              <w:spacing w:after="0"/>
              <w:rPr>
                <w:rFonts w:eastAsia="SimSun"/>
                <w:noProof/>
                <w:lang w:eastAsia="zh-CN"/>
              </w:rPr>
            </w:pPr>
            <w:r>
              <w:rPr>
                <w:rFonts w:eastAsia="SimSun"/>
                <w:noProof/>
                <w:lang w:eastAsia="zh-CN"/>
              </w:rPr>
              <w:t xml:space="preserve">For the UE only operations to the </w:t>
            </w:r>
            <w:r w:rsidRPr="00C45694">
              <w:rPr>
                <w:rFonts w:eastAsia="SimSun"/>
                <w:noProof/>
                <w:lang w:eastAsia="zh-CN"/>
              </w:rPr>
              <w:t>Ranging/Sidelink Positioning control</w:t>
            </w:r>
            <w:r>
              <w:rPr>
                <w:rFonts w:eastAsia="SimSun"/>
                <w:noProof/>
                <w:lang w:eastAsia="zh-CN"/>
              </w:rPr>
              <w:t xml:space="preserve">, </w:t>
            </w:r>
            <w:r w:rsidR="002425AF">
              <w:rPr>
                <w:rFonts w:eastAsia="SimSun"/>
                <w:noProof/>
                <w:lang w:eastAsia="zh-CN"/>
              </w:rPr>
              <w:t>it is understood that</w:t>
            </w:r>
            <w:r>
              <w:rPr>
                <w:rFonts w:eastAsia="SimSun"/>
                <w:noProof/>
                <w:lang w:eastAsia="zh-CN"/>
              </w:rPr>
              <w:t xml:space="preserve"> the server UE </w:t>
            </w:r>
            <w:r w:rsidR="002425AF">
              <w:rPr>
                <w:rFonts w:eastAsia="SimSun"/>
                <w:noProof/>
                <w:lang w:eastAsia="zh-CN"/>
              </w:rPr>
              <w:t>is used</w:t>
            </w:r>
            <w:r>
              <w:rPr>
                <w:rFonts w:eastAsia="SimSun"/>
                <w:noProof/>
                <w:lang w:eastAsia="zh-CN"/>
              </w:rPr>
              <w:t xml:space="preserve"> as the </w:t>
            </w:r>
            <w:r w:rsidR="002425AF">
              <w:rPr>
                <w:rFonts w:eastAsia="SimSun"/>
                <w:noProof/>
                <w:lang w:eastAsia="zh-CN"/>
              </w:rPr>
              <w:t xml:space="preserve">role of </w:t>
            </w:r>
            <w:r>
              <w:rPr>
                <w:rFonts w:eastAsia="SimSun"/>
                <w:noProof/>
                <w:lang w:eastAsia="zh-CN"/>
              </w:rPr>
              <w:t xml:space="preserve">LMF for </w:t>
            </w:r>
            <w:r w:rsidRPr="00C45694">
              <w:rPr>
                <w:rFonts w:eastAsia="SimSun"/>
                <w:noProof/>
                <w:lang w:eastAsia="zh-CN"/>
              </w:rPr>
              <w:t>offering method determination, assistant data distribution and/or location calculation functionalities for Sidelink Positioning and Ranging based service</w:t>
            </w:r>
            <w:r>
              <w:rPr>
                <w:rFonts w:eastAsia="SimSun"/>
                <w:noProof/>
                <w:lang w:eastAsia="zh-CN"/>
              </w:rPr>
              <w:t xml:space="preserve">. </w:t>
            </w:r>
            <w:r w:rsidR="002425AF">
              <w:rPr>
                <w:rFonts w:eastAsia="SimSun"/>
                <w:noProof/>
                <w:lang w:eastAsia="zh-CN"/>
              </w:rPr>
              <w:t>Then following the same logic of SL-MO-LR in TS23.273, the</w:t>
            </w:r>
            <w:r w:rsidR="007B7847">
              <w:rPr>
                <w:rFonts w:eastAsia="SimSun"/>
                <w:noProof/>
                <w:lang w:eastAsia="zh-CN"/>
              </w:rPr>
              <w:t xml:space="preserve"> triggers to invoke the SL positioning server UE</w:t>
            </w:r>
            <w:r>
              <w:rPr>
                <w:rFonts w:eastAsia="SimSun"/>
                <w:noProof/>
                <w:lang w:eastAsia="zh-CN"/>
              </w:rPr>
              <w:t xml:space="preserve"> </w:t>
            </w:r>
            <w:r w:rsidR="007B7847">
              <w:rPr>
                <w:rFonts w:eastAsia="SimSun"/>
                <w:noProof/>
                <w:lang w:eastAsia="zh-CN"/>
              </w:rPr>
              <w:t xml:space="preserve">function </w:t>
            </w:r>
            <w:r w:rsidR="002425AF">
              <w:rPr>
                <w:rFonts w:eastAsia="SimSun"/>
                <w:noProof/>
                <w:lang w:eastAsia="zh-CN"/>
              </w:rPr>
              <w:t>is needed</w:t>
            </w:r>
            <w:r w:rsidR="007B7847">
              <w:rPr>
                <w:rFonts w:eastAsia="SimSun"/>
                <w:noProof/>
                <w:lang w:eastAsia="zh-CN"/>
              </w:rPr>
              <w:t xml:space="preserve">. </w:t>
            </w:r>
            <w:r w:rsidR="002C2C6F">
              <w:rPr>
                <w:rFonts w:eastAsia="SimSun"/>
                <w:noProof/>
                <w:lang w:eastAsia="zh-CN"/>
              </w:rPr>
              <w:t>UE1 needs to send request to</w:t>
            </w:r>
            <w:r w:rsidR="007B7847" w:rsidRPr="007B7847">
              <w:rPr>
                <w:rFonts w:eastAsia="SimSun"/>
                <w:noProof/>
                <w:lang w:eastAsia="zh-CN"/>
              </w:rPr>
              <w:t xml:space="preserve"> </w:t>
            </w:r>
            <w:r w:rsidR="007B7847">
              <w:rPr>
                <w:rFonts w:eastAsia="SimSun"/>
                <w:noProof/>
                <w:lang w:eastAsia="zh-CN"/>
              </w:rPr>
              <w:t>the SL positioning server UE as the “LMF”</w:t>
            </w:r>
            <w:r w:rsidR="002C2C6F">
              <w:rPr>
                <w:rFonts w:eastAsia="SimSun"/>
                <w:noProof/>
                <w:lang w:eastAsia="zh-CN"/>
              </w:rPr>
              <w:t xml:space="preserve"> for </w:t>
            </w:r>
            <w:r w:rsidR="002C2C6F" w:rsidRPr="00C45694">
              <w:rPr>
                <w:rFonts w:eastAsia="SimSun"/>
                <w:noProof/>
                <w:lang w:eastAsia="zh-CN"/>
              </w:rPr>
              <w:t>Ranging/Sidelink Positioning control</w:t>
            </w:r>
            <w:r w:rsidR="002C2C6F">
              <w:rPr>
                <w:rFonts w:eastAsia="SimSun"/>
                <w:noProof/>
                <w:lang w:eastAsia="zh-CN"/>
              </w:rPr>
              <w:t xml:space="preserve"> invocation.</w:t>
            </w:r>
            <w:r w:rsidR="00DD53CD">
              <w:rPr>
                <w:rFonts w:eastAsia="SimSun"/>
                <w:noProof/>
                <w:lang w:eastAsia="zh-CN"/>
              </w:rPr>
              <w:t xml:space="preserve"> The UE1 needs to </w:t>
            </w:r>
            <w:r w:rsidR="00DD53CD" w:rsidRPr="00DD53CD">
              <w:rPr>
                <w:rFonts w:eastAsia="SimSun"/>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SimSun"/>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SimSun" w:cs="Arial"/>
                <w:noProof/>
                <w:lang w:eastAsia="zh-CN"/>
              </w:rPr>
            </w:pPr>
            <w:r>
              <w:rPr>
                <w:rFonts w:eastAsia="SimSun" w:cs="Arial"/>
                <w:noProof/>
                <w:lang w:eastAsia="zh-CN"/>
              </w:rPr>
              <w:t xml:space="preserve">When desciding to use the </w:t>
            </w:r>
            <w:r>
              <w:rPr>
                <w:rFonts w:eastAsia="SimSun"/>
                <w:noProof/>
                <w:lang w:eastAsia="zh-CN"/>
              </w:rPr>
              <w:t xml:space="preserve">SL positioning server UE, the UE1 needs explictily to request the SL positioning server UE to perform the </w:t>
            </w:r>
            <w:r w:rsidRPr="001F468A">
              <w:rPr>
                <w:rFonts w:eastAsia="SimSun"/>
                <w:noProof/>
                <w:lang w:eastAsia="zh-CN"/>
              </w:rPr>
              <w:t>Ranging/Sidelink Positioning control</w:t>
            </w:r>
            <w:r>
              <w:rPr>
                <w:rFonts w:eastAsia="SimSun"/>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Default="001F468A" w:rsidP="001F468A">
            <w:pPr>
              <w:pStyle w:val="CRCoverPage"/>
              <w:numPr>
                <w:ilvl w:val="0"/>
                <w:numId w:val="7"/>
              </w:numPr>
              <w:spacing w:after="0"/>
              <w:rPr>
                <w:rFonts w:eastAsia="SimSun" w:cs="Arial"/>
                <w:noProof/>
                <w:lang w:eastAsia="zh-CN"/>
              </w:rPr>
            </w:pPr>
            <w:r>
              <w:rPr>
                <w:rFonts w:eastAsia="SimSun" w:cs="Arial"/>
                <w:noProof/>
                <w:lang w:eastAsia="zh-CN"/>
              </w:rPr>
              <w:t xml:space="preserve">Specify the case to use the SL sever UE where the </w:t>
            </w:r>
            <w:r w:rsidRPr="001F468A">
              <w:rPr>
                <w:rFonts w:eastAsia="SimSun" w:cs="Arial"/>
                <w:noProof/>
                <w:lang w:eastAsia="zh-CN"/>
              </w:rPr>
              <w:t>Network-based Operation is not supported by the 5GC network</w:t>
            </w:r>
            <w:r>
              <w:rPr>
                <w:rFonts w:eastAsia="SimSun" w:cs="Arial"/>
                <w:noProof/>
                <w:lang w:eastAsia="zh-CN"/>
              </w:rPr>
              <w:t xml:space="preserve"> which is based on the AMF indication in the registration accept message</w:t>
            </w:r>
            <w:r w:rsidR="00EF544E">
              <w:rPr>
                <w:rFonts w:eastAsia="SimSun" w:cs="Arial"/>
                <w:noProof/>
                <w:lang w:eastAsia="zh-CN"/>
              </w:rPr>
              <w:t>.</w:t>
            </w:r>
          </w:p>
          <w:p w14:paraId="5431960F" w14:textId="471CEE1C" w:rsidR="00643617" w:rsidRDefault="00643617" w:rsidP="00643617">
            <w:pPr>
              <w:pStyle w:val="CRCoverPage"/>
              <w:numPr>
                <w:ilvl w:val="0"/>
                <w:numId w:val="7"/>
              </w:numPr>
              <w:shd w:val="clear" w:color="auto" w:fill="FFFF00"/>
              <w:spacing w:after="0"/>
              <w:rPr>
                <w:rFonts w:eastAsia="SimSun" w:cs="Arial"/>
                <w:noProof/>
                <w:lang w:eastAsia="zh-CN"/>
              </w:rPr>
            </w:pPr>
            <w:r>
              <w:rPr>
                <w:rFonts w:eastAsia="SimSun" w:cs="Arial"/>
                <w:noProof/>
                <w:lang w:eastAsia="zh-CN"/>
              </w:rPr>
              <w:t xml:space="preserve">Clarified in </w:t>
            </w:r>
            <w:r w:rsidR="00A13187">
              <w:rPr>
                <w:rFonts w:eastAsia="SimSun" w:cs="Arial"/>
                <w:noProof/>
                <w:lang w:eastAsia="zh-CN"/>
              </w:rPr>
              <w:t>clause</w:t>
            </w:r>
            <w:r>
              <w:rPr>
                <w:rFonts w:eastAsia="SimSun" w:cs="Arial"/>
                <w:noProof/>
                <w:lang w:eastAsia="zh-CN"/>
              </w:rPr>
              <w:t xml:space="preserve"> 6.8 which steps are handled in SLPP and which in PC5, based on RAN2 agreements and joint conference call outcomes.</w:t>
            </w:r>
          </w:p>
          <w:p w14:paraId="774E3012" w14:textId="45F82C4E" w:rsidR="00643617" w:rsidRDefault="00643617" w:rsidP="00643617">
            <w:pPr>
              <w:pStyle w:val="CRCoverPage"/>
              <w:numPr>
                <w:ilvl w:val="0"/>
                <w:numId w:val="7"/>
              </w:numPr>
              <w:shd w:val="clear" w:color="auto" w:fill="FFFF00"/>
              <w:spacing w:after="0"/>
              <w:rPr>
                <w:rFonts w:eastAsia="SimSun" w:cs="Arial"/>
                <w:noProof/>
                <w:lang w:eastAsia="zh-CN"/>
              </w:rPr>
            </w:pPr>
            <w:r>
              <w:rPr>
                <w:rFonts w:eastAsia="SimSun" w:cs="Arial"/>
                <w:noProof/>
                <w:lang w:eastAsia="zh-CN"/>
              </w:rPr>
              <w:t>Collapsed steps 9-11 of Figure 6.8.1-1 into a single step of SLPP procedures under RAN2 responsibility.</w:t>
            </w:r>
          </w:p>
          <w:p w14:paraId="0EE58FCA" w14:textId="69523C42" w:rsidR="008C46C1" w:rsidRPr="00A13187" w:rsidRDefault="00F456C5" w:rsidP="00A13187">
            <w:pPr>
              <w:pStyle w:val="CRCoverPage"/>
              <w:numPr>
                <w:ilvl w:val="0"/>
                <w:numId w:val="7"/>
              </w:numPr>
              <w:shd w:val="clear" w:color="auto" w:fill="FFFF00"/>
              <w:spacing w:after="0"/>
              <w:rPr>
                <w:rFonts w:eastAsia="SimSun" w:cs="Arial"/>
                <w:noProof/>
                <w:lang w:eastAsia="zh-CN"/>
              </w:rPr>
            </w:pPr>
            <w:r>
              <w:rPr>
                <w:rFonts w:eastAsia="SimSun" w:cs="Arial"/>
                <w:noProof/>
                <w:lang w:eastAsia="zh-CN"/>
              </w:rPr>
              <w:t>Removed assistance data request from step 6 of Figure 6.8.1-1 (at this stage UE1 does not know what method will be selected and what assistance data will be needed)</w:t>
            </w:r>
            <w:r w:rsidR="00A13187">
              <w:rPr>
                <w:rFonts w:eastAsia="SimSun"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Default="00785B38" w:rsidP="0087363C">
            <w:pPr>
              <w:pStyle w:val="CRCoverPage"/>
              <w:spacing w:after="0"/>
              <w:ind w:leftChars="26" w:left="52"/>
              <w:rPr>
                <w:rFonts w:eastAsia="SimSun"/>
                <w:noProof/>
                <w:lang w:eastAsia="zh-CN"/>
              </w:rPr>
            </w:pPr>
            <w:r>
              <w:rPr>
                <w:rFonts w:eastAsia="SimSun"/>
                <w:noProof/>
                <w:lang w:eastAsia="zh-CN"/>
              </w:rPr>
              <w:t xml:space="preserve">It is not clear how the SL positioning server UE is triggered in the </w:t>
            </w:r>
            <w:r w:rsidRPr="00C45694">
              <w:rPr>
                <w:rFonts w:eastAsia="SimSun"/>
                <w:noProof/>
                <w:lang w:eastAsia="zh-CN"/>
              </w:rPr>
              <w:t>Ranging/Sidelink Positioning control</w:t>
            </w:r>
            <w:r>
              <w:rPr>
                <w:rFonts w:eastAsia="SimSun"/>
                <w:noProof/>
                <w:lang w:eastAsia="zh-CN"/>
              </w:rPr>
              <w:t xml:space="preserve"> and how the SL positioning server UE performs the </w:t>
            </w:r>
            <w:r w:rsidRPr="00C45694">
              <w:rPr>
                <w:rFonts w:eastAsia="SimSun"/>
                <w:noProof/>
                <w:lang w:eastAsia="zh-CN"/>
              </w:rPr>
              <w:t>Ranging/Sidelink Positioning control</w:t>
            </w:r>
            <w:r>
              <w:rPr>
                <w:rFonts w:eastAsia="SimSun"/>
                <w:noProof/>
                <w:lang w:eastAsia="zh-CN"/>
              </w:rPr>
              <w:t xml:space="preserve"> for the UE-only operations</w:t>
            </w:r>
          </w:p>
          <w:p w14:paraId="39FFDC99" w14:textId="6FF09111" w:rsidR="00EB35F0" w:rsidRPr="002B3C49"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711830" w:rsidRDefault="00C462EE" w:rsidP="003F6B0C">
            <w:pPr>
              <w:pStyle w:val="CRCoverPage"/>
              <w:spacing w:after="0"/>
              <w:ind w:left="100"/>
              <w:rPr>
                <w:rFonts w:eastAsia="SimSun"/>
                <w:noProof/>
                <w:lang w:eastAsia="zh-CN"/>
              </w:rPr>
            </w:pPr>
            <w:r>
              <w:rPr>
                <w:rFonts w:eastAsia="SimSun"/>
                <w:noProof/>
                <w:lang w:eastAsia="zh-CN"/>
              </w:rPr>
              <w:t>6.</w:t>
            </w:r>
            <w:r w:rsidR="0030120F">
              <w:rPr>
                <w:rFonts w:eastAsia="SimSun"/>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2F6DEDEB" w14:textId="77777777" w:rsidR="00E428DF" w:rsidRPr="00B54693" w:rsidRDefault="00E428DF" w:rsidP="00E428DF">
      <w:pPr>
        <w:pStyle w:val="Heading2"/>
        <w:rPr>
          <w:lang w:eastAsia="zh-CN"/>
        </w:rPr>
      </w:pPr>
      <w:bookmarkStart w:id="16" w:name="_Toc133441719"/>
      <w:bookmarkStart w:id="17" w:name="_Toc134242688"/>
      <w:bookmarkStart w:id="18" w:name="_Toc136480586"/>
      <w:bookmarkStart w:id="19" w:name="_Toc136480700"/>
      <w:bookmarkStart w:id="20" w:name="_Toc138257570"/>
      <w:bookmarkStart w:id="21" w:name="_Hlk141795303"/>
      <w:bookmarkEnd w:id="5"/>
      <w:bookmarkEnd w:id="6"/>
      <w:bookmarkEnd w:id="7"/>
      <w:bookmarkEnd w:id="8"/>
      <w:bookmarkEnd w:id="9"/>
      <w:bookmarkEnd w:id="10"/>
      <w:bookmarkEnd w:id="11"/>
      <w:bookmarkEnd w:id="12"/>
      <w:bookmarkEnd w:id="13"/>
      <w:bookmarkEnd w:id="14"/>
      <w:bookmarkEnd w:id="15"/>
      <w:r w:rsidRPr="00B54693">
        <w:rPr>
          <w:lang w:eastAsia="zh-CN"/>
        </w:rPr>
        <w:t>6.</w:t>
      </w:r>
      <w:r>
        <w:rPr>
          <w:lang w:eastAsia="zh-CN"/>
        </w:rPr>
        <w:t>8</w:t>
      </w:r>
      <w:r>
        <w:rPr>
          <w:lang w:eastAsia="zh-CN"/>
        </w:rPr>
        <w:tab/>
      </w:r>
      <w:r w:rsidRPr="00B54693">
        <w:rPr>
          <w:lang w:eastAsia="zh-CN"/>
        </w:rPr>
        <w:t>Procedures of Ranging/Sidelink Positioning control</w:t>
      </w:r>
      <w:bookmarkEnd w:id="16"/>
      <w:bookmarkEnd w:id="17"/>
      <w:bookmarkEnd w:id="18"/>
      <w:bookmarkEnd w:id="19"/>
      <w:bookmarkEnd w:id="20"/>
    </w:p>
    <w:p w14:paraId="274D14EF" w14:textId="77777777" w:rsidR="00E428DF" w:rsidRDefault="00E428DF" w:rsidP="00E428DF">
      <w:r>
        <w:t>Either UE-only Operation or Network-based Operation is applied in the Ranging/Sidelink Positioning control procedures.</w:t>
      </w:r>
    </w:p>
    <w:p w14:paraId="5328D004" w14:textId="77777777" w:rsidR="00E428DF" w:rsidRDefault="00E428DF" w:rsidP="00E428DF">
      <w:r>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3F6BFB3A" w:rsidR="00E428DF" w:rsidDel="00A24CED" w:rsidRDefault="00E428DF" w:rsidP="00E428DF">
      <w:pPr>
        <w:pStyle w:val="B1"/>
        <w:rPr>
          <w:del w:id="22"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ins w:id="23" w:author="vivo_R4" w:date="2023-10-09T18:19:00Z">
        <w:r w:rsidR="003842DD">
          <w:t xml:space="preserve"> </w:t>
        </w:r>
        <w:r w:rsidR="003842DD" w:rsidRPr="00643617">
          <w:t>as described in clause 5.2.3</w:t>
        </w:r>
      </w:ins>
      <w:r w:rsidR="00B00CB0">
        <w:t>.</w:t>
      </w:r>
      <w:del w:id="24" w:author="vivo_R04" w:date="2023-08-02T09:55:00Z">
        <w:r w:rsidDel="00A24CED">
          <w:delText>:</w:delText>
        </w:r>
      </w:del>
    </w:p>
    <w:p w14:paraId="59A091FD" w14:textId="65C41ED3" w:rsidR="00E428DF" w:rsidRDefault="00E428DF">
      <w:pPr>
        <w:pStyle w:val="B1"/>
        <w:pPrChange w:id="25" w:author="vivo_R04" w:date="2023-08-02T09:55:00Z">
          <w:pPr>
            <w:pStyle w:val="B2"/>
          </w:pPr>
        </w:pPrChange>
      </w:pPr>
      <w:del w:id="26"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77777777" w:rsidR="00E63D9F" w:rsidRPr="00E63D9F" w:rsidRDefault="00E63D9F" w:rsidP="00E63D9F"/>
    <w:p w14:paraId="362ECCF4" w14:textId="77777777" w:rsidR="00E63D9F" w:rsidRPr="00E63D9F" w:rsidRDefault="00E63D9F" w:rsidP="00E63D9F"/>
    <w:p w14:paraId="1937FBC0" w14:textId="77777777" w:rsidR="00E63D9F" w:rsidRPr="00E63D9F" w:rsidRDefault="00E63D9F" w:rsidP="00E63D9F"/>
    <w:p w14:paraId="0B5BFCD6" w14:textId="27C3657F" w:rsidR="00E63D9F" w:rsidRPr="00E63D9F" w:rsidRDefault="00F456C5" w:rsidP="00E63D9F">
      <w:ins w:id="27" w:author="MediaTek Inc." w:date="2023-10-30T08:44:00Z">
        <w:r>
          <w:object w:dxaOrig="8871" w:dyaOrig="12110" w14:anchorId="5366B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605.5pt" o:ole="">
              <v:imagedata r:id="rId13" o:title=""/>
            </v:shape>
            <o:OLEObject Type="Embed" ProgID="Visio.Drawing.15" ShapeID="_x0000_i1025" DrawAspect="Content" ObjectID="_1760516682" r:id="rId14"/>
          </w:object>
        </w:r>
      </w:ins>
      <w:del w:id="28" w:author="MediaTek Inc." w:date="2023-10-30T08:43:00Z">
        <w:r w:rsidR="00457C21" w:rsidDel="00F456C5">
          <w:object w:dxaOrig="10890" w:dyaOrig="14681" w14:anchorId="5CBB843A">
            <v:shape id="_x0000_i1026" type="#_x0000_t75" style="width:482.5pt;height:649.5pt" o:ole="">
              <v:imagedata r:id="rId15" o:title=""/>
            </v:shape>
            <o:OLEObject Type="Embed" ProgID="Visio.Drawing.15" ShapeID="_x0000_i1026" DrawAspect="Content" ObjectID="_1760516683" r:id="rId16"/>
          </w:object>
        </w:r>
      </w:del>
    </w:p>
    <w:p w14:paraId="0AE0C861" w14:textId="62FF4B99" w:rsidR="00E63D9F" w:rsidRDefault="00E63D9F" w:rsidP="00E63D9F"/>
    <w:p w14:paraId="77040CB6" w14:textId="77777777" w:rsidR="00E428DF" w:rsidRPr="00E63D9F" w:rsidRDefault="00E428DF" w:rsidP="00E63D9F">
      <w:pPr>
        <w:jc w:val="center"/>
      </w:pPr>
    </w:p>
    <w:p w14:paraId="5EE777AD" w14:textId="32FC374E" w:rsidR="00E428DF" w:rsidRPr="003A0025" w:rsidRDefault="00E428DF" w:rsidP="00E428DF">
      <w:pPr>
        <w:pStyle w:val="TH"/>
        <w:rPr>
          <w:rFonts w:eastAsia="DengXian"/>
          <w:lang w:eastAsia="zh-CN"/>
        </w:rPr>
      </w:pPr>
      <w:del w:id="29" w:author="vivo_R04" w:date="2023-08-02T10:45:00Z">
        <w:r w:rsidRPr="00B54693" w:rsidDel="00C65FAF">
          <w:object w:dxaOrig="8670" w:dyaOrig="14640" w14:anchorId="6725C7C6">
            <v:shape id="_x0000_i1027" type="#_x0000_t75" style="width:298pt;height:502pt" o:ole="">
              <v:imagedata r:id="rId17" o:title=""/>
            </v:shape>
            <o:OLEObject Type="Embed" ProgID="Visio.Drawing.15" ShapeID="_x0000_i1027" DrawAspect="Content" ObjectID="_1760516684" r:id="rId18"/>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68E2527D" w14:textId="564E5EFD" w:rsidR="00E428DF" w:rsidRPr="008B2B03" w:rsidRDefault="00E428DF" w:rsidP="00E428DF">
      <w:pPr>
        <w:pStyle w:val="B1"/>
        <w:rPr>
          <w:lang w:eastAsia="zh-CN"/>
        </w:rPr>
      </w:pPr>
      <w:r w:rsidRPr="008B2B03">
        <w:rPr>
          <w:lang w:eastAsia="zh-CN"/>
        </w:rPr>
        <w:t>1.</w:t>
      </w:r>
      <w:r w:rsidRPr="008B2B03">
        <w:rPr>
          <w:lang w:eastAsia="zh-CN"/>
        </w:rPr>
        <w:tab/>
        <w:t>UE1 (i.e. Target UE</w:t>
      </w:r>
      <w:ins w:id="30" w:author="vivo_R4" w:date="2023-10-09T18:20:00Z">
        <w:r w:rsidR="00AC01AD" w:rsidRPr="008B2B03">
          <w:t xml:space="preserve"> </w:t>
        </w:r>
        <w:r w:rsidR="00AC01AD" w:rsidRPr="008B2B03">
          <w:rPr>
            <w:lang w:eastAsia="zh-CN"/>
          </w:rPr>
          <w:t>or a SL reference UE</w:t>
        </w:r>
      </w:ins>
      <w:r w:rsidRPr="008B2B03">
        <w:rPr>
          <w:lang w:eastAsia="zh-CN"/>
        </w:rPr>
        <w:t>) may receive a Ranging/SL Positioning Service request from:</w:t>
      </w:r>
    </w:p>
    <w:p w14:paraId="4D836757" w14:textId="77777777" w:rsidR="00E428DF" w:rsidRPr="008B2B03" w:rsidRDefault="00E428DF" w:rsidP="00E428DF">
      <w:pPr>
        <w:pStyle w:val="B2"/>
        <w:rPr>
          <w:lang w:eastAsia="zh-CN"/>
        </w:rPr>
      </w:pPr>
      <w:r w:rsidRPr="008B2B03">
        <w:rPr>
          <w:lang w:eastAsia="zh-CN"/>
        </w:rPr>
        <w:t>1a.</w:t>
      </w:r>
      <w:r w:rsidRPr="008B2B03">
        <w:rPr>
          <w:lang w:eastAsia="zh-CN"/>
        </w:rPr>
        <w:tab/>
        <w:t>SL Positioning Client UE over PC5 during procedures for Ranging/SL Positioning service exposure through PC5 as defined in clause 6.</w:t>
      </w:r>
      <w:del w:id="31" w:author="vivo_R04" w:date="2023-07-20T15:33:00Z">
        <w:r w:rsidRPr="008B2B03" w:rsidDel="00174DCC">
          <w:rPr>
            <w:lang w:eastAsia="zh-CN"/>
          </w:rPr>
          <w:delText>6</w:delText>
        </w:r>
      </w:del>
      <w:ins w:id="32" w:author="vivo_R04" w:date="2023-07-20T15:33:00Z">
        <w:r w:rsidRPr="008B2B03">
          <w:rPr>
            <w:lang w:eastAsia="zh-CN"/>
          </w:rPr>
          <w:t>7</w:t>
        </w:r>
      </w:ins>
      <w:r w:rsidRPr="008B2B03">
        <w:rPr>
          <w:lang w:eastAsia="zh-CN"/>
        </w:rPr>
        <w:t>.1.1.</w:t>
      </w:r>
    </w:p>
    <w:p w14:paraId="45205DF4" w14:textId="3A79FB60" w:rsidR="00E428DF" w:rsidRPr="008B2B03" w:rsidRDefault="00E428DF" w:rsidP="00E428DF">
      <w:pPr>
        <w:pStyle w:val="B2"/>
        <w:rPr>
          <w:lang w:eastAsia="zh-CN"/>
        </w:rPr>
      </w:pPr>
      <w:r w:rsidRPr="008B2B03">
        <w:rPr>
          <w:lang w:eastAsia="zh-CN"/>
        </w:rPr>
        <w:tab/>
        <w:t>For absolute location, the service request includes the SL Positioning Client UE's user info and Target UE's user info</w:t>
      </w:r>
      <w:r w:rsidRPr="008B2B03">
        <w:rPr>
          <w:rFonts w:eastAsia="DengXian"/>
          <w:lang w:eastAsia="zh-CN"/>
        </w:rPr>
        <w:t>, and required positioning QoS</w:t>
      </w:r>
      <w:ins w:id="33" w:author="vivo_R4" w:date="2023-10-11T09:09:00Z">
        <w:r w:rsidR="000E471C" w:rsidRPr="008B2B03">
          <w:rPr>
            <w:rFonts w:eastAsia="DengXian"/>
            <w:lang w:eastAsia="zh-CN"/>
          </w:rPr>
          <w:t>, and may also include the user info for a list of candidate Located UE(s)</w:t>
        </w:r>
      </w:ins>
      <w:r w:rsidRPr="008B2B03">
        <w:rPr>
          <w:lang w:eastAsia="zh-CN"/>
        </w:rPr>
        <w:t>.</w:t>
      </w:r>
    </w:p>
    <w:p w14:paraId="05C14252" w14:textId="7D901197" w:rsidR="00E428DF" w:rsidRPr="008B2B03" w:rsidRDefault="00E428DF" w:rsidP="00AC01AD">
      <w:pPr>
        <w:pStyle w:val="B2"/>
        <w:rPr>
          <w:lang w:eastAsia="zh-CN"/>
        </w:rPr>
      </w:pPr>
      <w:r w:rsidRPr="008B2B03">
        <w:rPr>
          <w:lang w:eastAsia="zh-CN"/>
        </w:rPr>
        <w:tab/>
        <w:t>For relative location or ranging information, the service request includes the SL Positioning Client UE's user info, Target UE's user info, SL Reference UE's user info(UE2/.../UEn)</w:t>
      </w:r>
      <w:r w:rsidRPr="008B2B03">
        <w:rPr>
          <w:rFonts w:eastAsia="DengXian"/>
          <w:lang w:eastAsia="zh-CN"/>
        </w:rPr>
        <w:t xml:space="preserve">, and </w:t>
      </w:r>
      <w:r w:rsidRPr="008B2B03">
        <w:rPr>
          <w:lang w:eastAsia="zh-CN"/>
        </w:rPr>
        <w:t>Ranging/SL Positioning QoS</w:t>
      </w:r>
      <w:r w:rsidRPr="008B2B03">
        <w:t xml:space="preserve"> information</w:t>
      </w:r>
      <w:r w:rsidRPr="008B2B03">
        <w:rPr>
          <w:lang w:eastAsia="zh-CN"/>
        </w:rPr>
        <w:t>.</w:t>
      </w:r>
    </w:p>
    <w:p w14:paraId="6219EDBF" w14:textId="77777777" w:rsidR="00E428DF" w:rsidRPr="008B2B03" w:rsidRDefault="00E428DF" w:rsidP="00E428DF">
      <w:pPr>
        <w:pStyle w:val="B2"/>
        <w:rPr>
          <w:lang w:eastAsia="zh-CN"/>
        </w:rPr>
      </w:pPr>
      <w:r w:rsidRPr="008B2B03">
        <w:rPr>
          <w:lang w:eastAsia="zh-CN"/>
        </w:rPr>
        <w:t>1b.</w:t>
      </w:r>
      <w:r w:rsidRPr="008B2B03">
        <w:rPr>
          <w:lang w:eastAsia="zh-CN"/>
        </w:rPr>
        <w:tab/>
        <w:t>RSPP application layer.</w:t>
      </w:r>
    </w:p>
    <w:p w14:paraId="17C2ADCD" w14:textId="77777777" w:rsidR="00E428DF" w:rsidRPr="008B2B03" w:rsidRDefault="00E428DF" w:rsidP="00E428DF">
      <w:pPr>
        <w:pStyle w:val="B2"/>
        <w:rPr>
          <w:lang w:eastAsia="zh-CN"/>
        </w:rPr>
      </w:pPr>
      <w:r w:rsidRPr="008B2B03">
        <w:rPr>
          <w:lang w:eastAsia="zh-CN"/>
        </w:rPr>
        <w:lastRenderedPageBreak/>
        <w:tab/>
        <w:t>The service request includes type of the result (i.e. absolute location, relative location or ranging information) and the required QoS.</w:t>
      </w:r>
    </w:p>
    <w:p w14:paraId="22925D27" w14:textId="77777777" w:rsidR="00E428DF" w:rsidRPr="008B2B03" w:rsidRDefault="00E428DF" w:rsidP="00E428DF">
      <w:pPr>
        <w:pStyle w:val="B1"/>
        <w:rPr>
          <w:lang w:eastAsia="zh-CN"/>
        </w:rPr>
      </w:pPr>
      <w:r w:rsidRPr="008B2B03">
        <w:rPr>
          <w:lang w:eastAsia="zh-CN"/>
        </w:rPr>
        <w:t xml:space="preserve"> 2.</w:t>
      </w:r>
      <w:r w:rsidRPr="008B2B03">
        <w:rPr>
          <w:lang w:eastAsia="zh-CN"/>
        </w:rPr>
        <w:tab/>
        <w:t>UE1 discovers UE2/.../UEn (i.e. SL Reference UEs/Located UEs) as defined in clause 6.4, if needed.</w:t>
      </w:r>
    </w:p>
    <w:p w14:paraId="640C662D" w14:textId="77777777" w:rsidR="00E428DF" w:rsidRPr="008B2B03" w:rsidRDefault="00E428DF" w:rsidP="00E428DF">
      <w:pPr>
        <w:pStyle w:val="NO"/>
        <w:rPr>
          <w:lang w:eastAsia="zh-CN"/>
        </w:rPr>
      </w:pPr>
      <w:r w:rsidRPr="008B2B03">
        <w:rPr>
          <w:lang w:eastAsia="zh-CN"/>
        </w:rPr>
        <w:t>NOTE 1:</w:t>
      </w:r>
      <w:r w:rsidRPr="008B2B03">
        <w:rPr>
          <w:lang w:eastAsia="zh-CN"/>
        </w:rPr>
        <w:tab/>
        <w:t>Details of security related procedures during UE discovery are developed by SA WG3.</w:t>
      </w:r>
    </w:p>
    <w:p w14:paraId="4AB8B15A" w14:textId="2DE18053" w:rsidR="00E428DF" w:rsidRPr="008B2B03" w:rsidRDefault="00E428DF" w:rsidP="00E428DF">
      <w:pPr>
        <w:pStyle w:val="B1"/>
        <w:rPr>
          <w:lang w:eastAsia="zh-CN"/>
        </w:rPr>
      </w:pPr>
      <w:r w:rsidRPr="008B2B03">
        <w:rPr>
          <w:lang w:eastAsia="zh-CN"/>
        </w:rPr>
        <w:t>3.</w:t>
      </w:r>
      <w:r w:rsidRPr="008B2B03">
        <w:rPr>
          <w:lang w:eastAsia="zh-CN"/>
        </w:rPr>
        <w:tab/>
        <w:t xml:space="preserve">If none of UE1/.../UEn are served by NG-RAN or the serving network does not support Ranging/SL Positioning, </w:t>
      </w:r>
      <w:del w:id="34" w:author="vivo_R5" w:date="2023-10-13T08:36:00Z">
        <w:r w:rsidRPr="008B2B03" w:rsidDel="00DD5CC8">
          <w:rPr>
            <w:lang w:eastAsia="zh-CN"/>
          </w:rPr>
          <w:delText>,</w:delText>
        </w:r>
      </w:del>
      <w:r w:rsidRPr="008B2B03">
        <w:rPr>
          <w:lang w:eastAsia="zh-CN"/>
        </w:rPr>
        <w:t>UE-only Operation is applied.</w:t>
      </w:r>
    </w:p>
    <w:p w14:paraId="2A789DD7" w14:textId="4BA9C280" w:rsidR="00E428DF" w:rsidRPr="008B2B03" w:rsidRDefault="00E428DF" w:rsidP="00E428DF">
      <w:pPr>
        <w:pStyle w:val="B1"/>
        <w:rPr>
          <w:lang w:eastAsia="zh-CN"/>
        </w:rPr>
      </w:pPr>
      <w:r w:rsidRPr="008B2B03">
        <w:rPr>
          <w:lang w:eastAsia="zh-CN"/>
        </w:rPr>
        <w:t>4.</w:t>
      </w:r>
      <w:r w:rsidRPr="008B2B03">
        <w:rPr>
          <w:lang w:eastAsia="zh-CN"/>
        </w:rPr>
        <w:tab/>
        <w:t>UE1 and UE2/.../UEn</w:t>
      </w:r>
      <w:ins w:id="35" w:author="MediaTek Inc." w:date="2023-10-30T08:44:00Z">
        <w:r w:rsidR="00F456C5">
          <w:rPr>
            <w:lang w:eastAsia="zh-CN"/>
          </w:rPr>
          <w:t xml:space="preserve"> </w:t>
        </w:r>
        <w:r w:rsidR="00F456C5" w:rsidRPr="00257550">
          <w:rPr>
            <w:highlight w:val="yellow"/>
            <w:lang w:eastAsia="zh-CN"/>
          </w:rPr>
          <w:t>may</w:t>
        </w:r>
      </w:ins>
      <w:r w:rsidRPr="00257550">
        <w:rPr>
          <w:highlight w:val="yellow"/>
          <w:lang w:eastAsia="zh-CN"/>
        </w:rPr>
        <w:t xml:space="preserve"> </w:t>
      </w:r>
      <w:r w:rsidRPr="008B2B03">
        <w:rPr>
          <w:lang w:eastAsia="zh-CN"/>
        </w:rPr>
        <w:t>perform capability exchange</w:t>
      </w:r>
      <w:ins w:id="36" w:author="MediaTek Inc." w:date="2023-10-30T08:44:00Z">
        <w:r w:rsidR="00F456C5">
          <w:rPr>
            <w:lang w:eastAsia="zh-CN"/>
          </w:rPr>
          <w:t xml:space="preserve"> </w:t>
        </w:r>
        <w:r w:rsidR="00F456C5" w:rsidRPr="00257550">
          <w:rPr>
            <w:highlight w:val="yellow"/>
            <w:lang w:eastAsia="zh-CN"/>
          </w:rPr>
          <w:t xml:space="preserve">via </w:t>
        </w:r>
      </w:ins>
      <w:ins w:id="37" w:author="MediaTek Inc." w:date="2023-10-30T08:45:00Z">
        <w:r w:rsidR="00F456C5" w:rsidRPr="00257550">
          <w:rPr>
            <w:highlight w:val="yellow"/>
            <w:lang w:eastAsia="zh-CN"/>
          </w:rPr>
          <w:t>SLPP procedures</w:t>
        </w:r>
      </w:ins>
      <w:r w:rsidRPr="008B2B03">
        <w:rPr>
          <w:lang w:eastAsia="zh-CN"/>
        </w:rPr>
        <w:t>. Step 4 may be performed during step 5 and</w:t>
      </w:r>
      <w:ins w:id="38" w:author="MediaTek Inc." w:date="2023-10-30T08:47:00Z">
        <w:r w:rsidR="00F456C5">
          <w:rPr>
            <w:lang w:eastAsia="zh-CN"/>
          </w:rPr>
          <w:t>/</w:t>
        </w:r>
        <w:r w:rsidR="00F456C5" w:rsidRPr="00257550">
          <w:rPr>
            <w:highlight w:val="yellow"/>
            <w:lang w:eastAsia="zh-CN"/>
          </w:rPr>
          <w:t>or between</w:t>
        </w:r>
      </w:ins>
      <w:r w:rsidRPr="00257550">
        <w:rPr>
          <w:highlight w:val="yellow"/>
          <w:lang w:eastAsia="zh-CN"/>
        </w:rPr>
        <w:t xml:space="preserve"> </w:t>
      </w:r>
      <w:r w:rsidRPr="008B2B03">
        <w:rPr>
          <w:lang w:eastAsia="zh-CN"/>
        </w:rPr>
        <w:t>step</w:t>
      </w:r>
      <w:ins w:id="39" w:author="MediaTek Inc." w:date="2023-10-30T08:47:00Z">
        <w:r w:rsidR="00F456C5">
          <w:rPr>
            <w:lang w:eastAsia="zh-CN"/>
          </w:rPr>
          <w:t>s</w:t>
        </w:r>
      </w:ins>
      <w:r w:rsidRPr="008B2B03">
        <w:rPr>
          <w:lang w:eastAsia="zh-CN"/>
        </w:rPr>
        <w:t> </w:t>
      </w:r>
      <w:del w:id="40" w:author="vivo_R4" w:date="2023-10-10T17:29:00Z">
        <w:r w:rsidRPr="008B2B03" w:rsidDel="00AD3FDC">
          <w:rPr>
            <w:lang w:eastAsia="zh-CN"/>
          </w:rPr>
          <w:delText xml:space="preserve">6 </w:delText>
        </w:r>
      </w:del>
      <w:ins w:id="41" w:author="vivo_R4" w:date="2023-10-10T17:29:00Z">
        <w:r w:rsidR="00AD3FDC" w:rsidRPr="008B2B03">
          <w:rPr>
            <w:lang w:eastAsia="zh-CN"/>
          </w:rPr>
          <w:t xml:space="preserve">7 </w:t>
        </w:r>
      </w:ins>
      <w:ins w:id="42" w:author="MediaTek Inc." w:date="2023-10-30T08:47:00Z">
        <w:r w:rsidR="00F456C5" w:rsidRPr="00257550">
          <w:rPr>
            <w:highlight w:val="yellow"/>
            <w:lang w:eastAsia="zh-CN"/>
          </w:rPr>
          <w:t xml:space="preserve">and 8 </w:t>
        </w:r>
      </w:ins>
      <w:del w:id="43" w:author="MediaTek Inc." w:date="2023-10-30T08:47:00Z">
        <w:r w:rsidRPr="00257550" w:rsidDel="00F456C5">
          <w:rPr>
            <w:highlight w:val="yellow"/>
            <w:lang w:eastAsia="zh-CN"/>
          </w:rPr>
          <w:delText>with coordination of</w:delText>
        </w:r>
      </w:del>
      <w:ins w:id="44" w:author="MediaTek Inc." w:date="2023-10-30T08:47:00Z">
        <w:r w:rsidR="00F456C5" w:rsidRPr="00257550">
          <w:rPr>
            <w:highlight w:val="yellow"/>
            <w:lang w:eastAsia="zh-CN"/>
          </w:rPr>
          <w:t>triggered by the request for capabilities from the</w:t>
        </w:r>
      </w:ins>
      <w:r w:rsidRPr="00257550">
        <w:rPr>
          <w:highlight w:val="yellow"/>
          <w:lang w:eastAsia="zh-CN"/>
        </w:rPr>
        <w:t xml:space="preserve"> </w:t>
      </w:r>
      <w:r w:rsidRPr="008B2B03">
        <w:rPr>
          <w:lang w:eastAsia="zh-CN"/>
        </w:rPr>
        <w:t>SL Positioning Server UE.</w:t>
      </w:r>
    </w:p>
    <w:p w14:paraId="30077FFF" w14:textId="77777777" w:rsidR="00F456C5" w:rsidRPr="00257550" w:rsidRDefault="00F456C5" w:rsidP="00F456C5">
      <w:pPr>
        <w:pStyle w:val="NO"/>
        <w:rPr>
          <w:ins w:id="45" w:author="MediaTek Inc." w:date="2023-10-30T08:49:00Z"/>
          <w:highlight w:val="yellow"/>
          <w:lang w:eastAsia="zh-CN"/>
        </w:rPr>
      </w:pPr>
      <w:ins w:id="46" w:author="MediaTek Inc." w:date="2023-10-30T08:49:00Z">
        <w:r w:rsidRPr="00257550">
          <w:rPr>
            <w:highlight w:val="yellow"/>
            <w:lang w:eastAsia="zh-CN"/>
          </w:rPr>
          <w:t>NOTE 2:</w:t>
        </w:r>
        <w:r w:rsidRPr="00257550">
          <w:rPr>
            <w:highlight w:val="yellow"/>
            <w:lang w:eastAsia="zh-CN"/>
          </w:rPr>
          <w:tab/>
          <w:t>Details of SLPP signalling and procedures are developed by RAN WG2.</w:t>
        </w:r>
      </w:ins>
    </w:p>
    <w:p w14:paraId="704C1A44" w14:textId="52017F20" w:rsidR="00E428DF" w:rsidRPr="008B2B03" w:rsidRDefault="00E428DF" w:rsidP="00E428DF">
      <w:pPr>
        <w:pStyle w:val="B1"/>
        <w:rPr>
          <w:lang w:eastAsia="zh-CN"/>
        </w:rPr>
      </w:pPr>
      <w:r w:rsidRPr="008B2B03">
        <w:rPr>
          <w:lang w:eastAsia="zh-CN"/>
        </w:rPr>
        <w:t>5.</w:t>
      </w:r>
      <w:r w:rsidRPr="008B2B03">
        <w:rPr>
          <w:lang w:eastAsia="zh-CN"/>
        </w:rPr>
        <w:tab/>
        <w:t>If UE1 does not support SL Positioning Server functionalities</w:t>
      </w:r>
      <w:ins w:id="47" w:author="vivo_R4" w:date="2023-10-09T18:27:00Z">
        <w:r w:rsidR="0078686F" w:rsidRPr="008B2B03">
          <w:rPr>
            <w:lang w:eastAsia="zh-CN"/>
          </w:rPr>
          <w:t xml:space="preserve"> or UE1 opts to select a SL Positioning Server UE different from UE1</w:t>
        </w:r>
      </w:ins>
      <w:r w:rsidRPr="008B2B03">
        <w:rPr>
          <w:lang w:eastAsia="zh-CN"/>
        </w:rPr>
        <w:t xml:space="preserve">, a SL Positioning Server UE (either co-located with a SL Reference UE/Located UE, or operated by a separate UE) is discovered (if not yet discovered in step 2) and selected. If a SL Positioning Server UE </w:t>
      </w:r>
      <w:del w:id="48" w:author="vivo_R4" w:date="2023-10-10T14:40:00Z">
        <w:r w:rsidRPr="008B2B03" w:rsidDel="00C40C81">
          <w:rPr>
            <w:lang w:eastAsia="zh-CN"/>
          </w:rPr>
          <w:delText xml:space="preserve">that </w:delText>
        </w:r>
      </w:del>
      <w:r w:rsidRPr="008B2B03">
        <w:rPr>
          <w:lang w:eastAsia="zh-CN"/>
        </w:rPr>
        <w:t>is co-located with a SL Reference UE/Located UE or operated by a separate UE, UE1 discovers and selects the SL Positioning Server UE as described in clause</w:t>
      </w:r>
      <w:ins w:id="49" w:author="vivo_R4" w:date="2023-10-09T18:27:00Z">
        <w:r w:rsidR="0078686F" w:rsidRPr="008B2B03">
          <w:rPr>
            <w:lang w:eastAsia="zh-CN"/>
          </w:rPr>
          <w:t>s 5.2.3 and</w:t>
        </w:r>
      </w:ins>
      <w:r w:rsidRPr="008B2B03">
        <w:rPr>
          <w:lang w:eastAsia="zh-CN"/>
        </w:rPr>
        <w:t> 6.4 and requests SL Positioning Server UE to participate in the Ranging/Sidelink positioning</w:t>
      </w:r>
      <w:ins w:id="50" w:author="vivo_R4" w:date="2023-10-10T14:38:00Z">
        <w:r w:rsidR="00815FAF" w:rsidRPr="008B2B03">
          <w:rPr>
            <w:lang w:eastAsia="zh-CN"/>
          </w:rPr>
          <w:t xml:space="preserve"> </w:t>
        </w:r>
      </w:ins>
      <w:ins w:id="51" w:author="vivo_R4" w:date="2023-10-10T14:39:00Z">
        <w:r w:rsidR="00FC7D36" w:rsidRPr="008B2B03">
          <w:rPr>
            <w:lang w:eastAsia="zh-CN"/>
          </w:rPr>
          <w:t xml:space="preserve">as described </w:t>
        </w:r>
      </w:ins>
      <w:ins w:id="52" w:author="vivo_R4" w:date="2023-10-10T14:38:00Z">
        <w:r w:rsidR="00815FAF" w:rsidRPr="008B2B03">
          <w:rPr>
            <w:lang w:eastAsia="zh-CN"/>
          </w:rPr>
          <w:t>in step 6</w:t>
        </w:r>
      </w:ins>
      <w:r w:rsidRPr="008B2B03">
        <w:rPr>
          <w:lang w:eastAsia="zh-CN"/>
        </w:rPr>
        <w:t>.</w:t>
      </w:r>
    </w:p>
    <w:p w14:paraId="3298A8C0" w14:textId="5E1BEEE1" w:rsidR="00E428DF" w:rsidRPr="008B2B03" w:rsidRDefault="00E428DF" w:rsidP="00E428DF">
      <w:pPr>
        <w:pStyle w:val="NO"/>
        <w:rPr>
          <w:lang w:eastAsia="zh-CN"/>
        </w:rPr>
      </w:pPr>
      <w:r w:rsidRPr="008B2B03">
        <w:rPr>
          <w:lang w:eastAsia="zh-CN"/>
        </w:rPr>
        <w:t>NOTE </w:t>
      </w:r>
      <w:del w:id="53" w:author="MediaTek Inc." w:date="2023-10-30T08:50:00Z">
        <w:r w:rsidRPr="007B7D04" w:rsidDel="00F456C5">
          <w:rPr>
            <w:highlight w:val="yellow"/>
            <w:lang w:eastAsia="zh-CN"/>
          </w:rPr>
          <w:delText>2</w:delText>
        </w:r>
      </w:del>
      <w:ins w:id="54" w:author="MediaTek Inc." w:date="2023-10-30T08:50:00Z">
        <w:r w:rsidR="00F456C5" w:rsidRPr="007B7D04">
          <w:rPr>
            <w:highlight w:val="yellow"/>
            <w:lang w:eastAsia="zh-CN"/>
          </w:rPr>
          <w:t>3</w:t>
        </w:r>
      </w:ins>
      <w:r w:rsidRPr="008B2B03">
        <w:rPr>
          <w:lang w:eastAsia="zh-CN"/>
        </w:rPr>
        <w:t>:</w:t>
      </w:r>
      <w:r w:rsidRPr="008B2B03">
        <w:rPr>
          <w:lang w:eastAsia="zh-CN"/>
        </w:rPr>
        <w:tab/>
        <w:t>Details of security and privacy related procedures during SL Positioning Server UE discovery and operation are developed by SA WG3.</w:t>
      </w:r>
    </w:p>
    <w:p w14:paraId="28B3CFCD" w14:textId="2FE735FF" w:rsidR="00BA64C1" w:rsidRPr="008B2B03" w:rsidRDefault="00E428DF" w:rsidP="00E428DF">
      <w:pPr>
        <w:pStyle w:val="B1"/>
        <w:rPr>
          <w:ins w:id="55" w:author="vivo_R4" w:date="2023-10-12T06:59:00Z"/>
          <w:lang w:eastAsia="zh-CN"/>
        </w:rPr>
      </w:pPr>
      <w:r w:rsidRPr="008B2B03">
        <w:rPr>
          <w:lang w:eastAsia="zh-CN"/>
        </w:rPr>
        <w:t>6.</w:t>
      </w:r>
      <w:r w:rsidRPr="008B2B03">
        <w:rPr>
          <w:lang w:eastAsia="zh-CN"/>
        </w:rPr>
        <w:tab/>
      </w:r>
      <w:ins w:id="56" w:author="vivo_R4" w:date="2023-10-10T14:35:00Z">
        <w:r w:rsidR="009029E2" w:rsidRPr="008B2B03">
          <w:rPr>
            <w:lang w:eastAsia="zh-CN"/>
          </w:rPr>
          <w:t xml:space="preserve">If a SL Positioning server UE is selected, </w:t>
        </w:r>
      </w:ins>
      <w:ins w:id="57" w:author="vivo_R04" w:date="2023-08-02T10:47:00Z">
        <w:r w:rsidR="00BA64C1" w:rsidRPr="008B2B03">
          <w:rPr>
            <w:lang w:eastAsia="zh-CN"/>
          </w:rPr>
          <w:t xml:space="preserve">UE 1 sends a Ranging/SL </w:t>
        </w:r>
      </w:ins>
      <w:ins w:id="58" w:author="vivo_R04" w:date="2023-08-02T10:48:00Z">
        <w:r w:rsidR="00BA64C1" w:rsidRPr="008B2B03">
          <w:rPr>
            <w:lang w:eastAsia="zh-CN"/>
          </w:rPr>
          <w:t>positioning request to the selected SL Positioning Server UE</w:t>
        </w:r>
      </w:ins>
      <w:ins w:id="59" w:author="vivo_R04" w:date="2023-08-02T10:49:00Z">
        <w:r w:rsidR="00BA64C1" w:rsidRPr="008B2B03">
          <w:rPr>
            <w:lang w:eastAsia="zh-CN"/>
          </w:rPr>
          <w:t>. This request indicates the other UEs 2 to n using the Application layer ID</w:t>
        </w:r>
        <w:del w:id="60" w:author="MediaTek Inc." w:date="2023-10-30T08:48:00Z">
          <w:r w:rsidR="00BA64C1" w:rsidRPr="007B7D04" w:rsidDel="00F456C5">
            <w:rPr>
              <w:highlight w:val="yellow"/>
              <w:lang w:eastAsia="zh-CN"/>
            </w:rPr>
            <w:delText xml:space="preserve">, indicates any </w:delText>
          </w:r>
        </w:del>
      </w:ins>
      <w:ins w:id="61" w:author="vivo_R04" w:date="2023-08-02T10:50:00Z">
        <w:del w:id="62" w:author="MediaTek Inc." w:date="2023-10-30T08:48:00Z">
          <w:r w:rsidR="00BA64C1" w:rsidRPr="007B7D04" w:rsidDel="00F456C5">
            <w:rPr>
              <w:highlight w:val="yellow"/>
              <w:lang w:eastAsia="zh-CN"/>
            </w:rPr>
            <w:delText>assistance data needed</w:delText>
          </w:r>
        </w:del>
      </w:ins>
      <w:ins w:id="63" w:author="vivo_R04" w:date="2023-08-02T10:51:00Z">
        <w:del w:id="64" w:author="MediaTek Inc." w:date="2023-10-30T08:48:00Z">
          <w:r w:rsidR="00BA64C1" w:rsidRPr="007B7D04" w:rsidDel="00F456C5">
            <w:rPr>
              <w:highlight w:val="yellow"/>
              <w:lang w:eastAsia="zh-CN"/>
            </w:rPr>
            <w:delText>, indicates</w:delText>
          </w:r>
        </w:del>
      </w:ins>
      <w:ins w:id="65" w:author="MediaTek Inc." w:date="2023-10-30T08:48:00Z">
        <w:r w:rsidR="00F456C5" w:rsidRPr="007B7D04">
          <w:rPr>
            <w:highlight w:val="yellow"/>
            <w:lang w:eastAsia="zh-CN"/>
          </w:rPr>
          <w:t>and</w:t>
        </w:r>
      </w:ins>
      <w:ins w:id="66" w:author="vivo_R04" w:date="2023-08-02T10:51:00Z">
        <w:r w:rsidR="00BA64C1" w:rsidRPr="008B2B03">
          <w:rPr>
            <w:lang w:eastAsia="zh-CN"/>
          </w:rPr>
          <w:t xml:space="preserve"> the Ranging/SL positioning result types needed (</w:t>
        </w:r>
      </w:ins>
      <w:ins w:id="67" w:author="vivo_R04" w:date="2023-08-02T10:52:00Z">
        <w:r w:rsidR="00BA64C1" w:rsidRPr="008B2B03">
          <w:rPr>
            <w:lang w:eastAsia="zh-CN"/>
          </w:rPr>
          <w:t>e.g. absolute locations, relative locations or distances and directions between pairs of UEs</w:t>
        </w:r>
      </w:ins>
      <w:ins w:id="68" w:author="vivo_R04" w:date="2023-08-02T10:51:00Z">
        <w:r w:rsidR="00BA64C1" w:rsidRPr="008B2B03">
          <w:rPr>
            <w:lang w:eastAsia="zh-CN"/>
          </w:rPr>
          <w:t>)</w:t>
        </w:r>
      </w:ins>
      <w:ins w:id="69" w:author="vivo_R04" w:date="2023-08-02T10:52:00Z">
        <w:r w:rsidR="00BA64C1" w:rsidRPr="008B2B03">
          <w:rPr>
            <w:lang w:eastAsia="zh-CN"/>
          </w:rPr>
          <w:t>. The required QoS for Ranging/SL positioning is also indicated.</w:t>
        </w:r>
      </w:ins>
      <w:ins w:id="70" w:author="vivo_R4" w:date="2023-10-09T18:22:00Z">
        <w:r w:rsidR="001D7F9B" w:rsidRPr="008B2B03">
          <w:rPr>
            <w:lang w:eastAsia="zh-CN"/>
          </w:rPr>
          <w:t xml:space="preserve"> </w:t>
        </w:r>
      </w:ins>
    </w:p>
    <w:p w14:paraId="0990A851" w14:textId="570B494E" w:rsidR="002F5BE7" w:rsidRPr="008B2B03" w:rsidDel="00F456C5" w:rsidRDefault="002F5BE7" w:rsidP="00E428DF">
      <w:pPr>
        <w:pStyle w:val="B1"/>
        <w:rPr>
          <w:ins w:id="71" w:author="vivo_R04" w:date="2023-08-02T10:53:00Z"/>
          <w:del w:id="72" w:author="MediaTek Inc." w:date="2023-10-30T08:50:00Z"/>
          <w:lang w:eastAsia="zh-CN"/>
        </w:rPr>
      </w:pPr>
      <w:ins w:id="73" w:author="vivo_R4" w:date="2023-10-12T06:59:00Z">
        <w:del w:id="74" w:author="MediaTek Inc." w:date="2023-10-30T08:50:00Z">
          <w:r w:rsidRPr="007B7D04" w:rsidDel="00F456C5">
            <w:rPr>
              <w:highlight w:val="yellow"/>
            </w:rPr>
            <w:delText>Editor's note:</w:delText>
          </w:r>
          <w:r w:rsidRPr="007B7D04" w:rsidDel="00F456C5">
            <w:rPr>
              <w:highlight w:val="yellow"/>
            </w:rPr>
            <w:tab/>
            <w:delText>W</w:delText>
          </w:r>
        </w:del>
      </w:ins>
      <w:ins w:id="75" w:author="vivo_R4" w:date="2023-10-12T07:00:00Z">
        <w:del w:id="76" w:author="MediaTek Inc." w:date="2023-10-30T08:50:00Z">
          <w:r w:rsidRPr="007B7D04" w:rsidDel="00F456C5">
            <w:rPr>
              <w:highlight w:val="yellow"/>
            </w:rPr>
            <w:delText xml:space="preserve">hether the Ranging/SL positioning request/response between UE1 and </w:delText>
          </w:r>
          <w:r w:rsidRPr="007B7D04" w:rsidDel="00F456C5">
            <w:rPr>
              <w:highlight w:val="yellow"/>
              <w:lang w:eastAsia="zh-CN"/>
            </w:rPr>
            <w:delText>SL Positioning Server UE is over S</w:delText>
          </w:r>
        </w:del>
      </w:ins>
      <w:ins w:id="77" w:author="vivo_R4" w:date="2023-10-12T07:01:00Z">
        <w:del w:id="78" w:author="MediaTek Inc." w:date="2023-10-30T08:50:00Z">
          <w:r w:rsidRPr="007B7D04" w:rsidDel="00F456C5">
            <w:rPr>
              <w:highlight w:val="yellow"/>
              <w:lang w:eastAsia="zh-CN"/>
            </w:rPr>
            <w:delText>LPP/RSPP layer or Application layer needs coordination with RAN</w:delText>
          </w:r>
        </w:del>
      </w:ins>
      <w:ins w:id="79" w:author="vivo_R4" w:date="2023-10-12T07:02:00Z">
        <w:del w:id="80" w:author="MediaTek Inc." w:date="2023-10-30T08:50:00Z">
          <w:r w:rsidRPr="007B7D04" w:rsidDel="00F456C5">
            <w:rPr>
              <w:highlight w:val="yellow"/>
              <w:lang w:eastAsia="zh-CN"/>
            </w:rPr>
            <w:delText xml:space="preserve"> WG.</w:delText>
          </w:r>
        </w:del>
      </w:ins>
    </w:p>
    <w:p w14:paraId="1E99F1AE" w14:textId="3461414A" w:rsidR="00F456C5" w:rsidRDefault="005C1E69" w:rsidP="00E428DF">
      <w:pPr>
        <w:pStyle w:val="B1"/>
        <w:rPr>
          <w:ins w:id="81" w:author="MediaTek Inc." w:date="2023-10-30T08:52:00Z"/>
          <w:rFonts w:eastAsia="SimSun"/>
          <w:lang w:eastAsia="zh-CN"/>
        </w:rPr>
      </w:pPr>
      <w:ins w:id="82" w:author="vivo_R04" w:date="2023-08-02T10:53:00Z">
        <w:r w:rsidRPr="008B2B03">
          <w:rPr>
            <w:lang w:eastAsia="zh-CN"/>
          </w:rPr>
          <w:t>7.</w:t>
        </w:r>
        <w:r w:rsidRPr="008B2B03">
          <w:rPr>
            <w:rFonts w:eastAsia="SimSun"/>
            <w:lang w:eastAsia="zh-CN"/>
          </w:rPr>
          <w:tab/>
        </w:r>
      </w:ins>
      <w:ins w:id="83" w:author="vivo_R04" w:date="2023-08-02T10:57:00Z">
        <w:r w:rsidR="00BC64A4" w:rsidRPr="008B2B03">
          <w:rPr>
            <w:rFonts w:eastAsia="SimSun"/>
            <w:lang w:eastAsia="zh-CN"/>
          </w:rPr>
          <w:t xml:space="preserve">The </w:t>
        </w:r>
      </w:ins>
      <w:ins w:id="84" w:author="vivo_R04" w:date="2023-08-02T10:53:00Z">
        <w:r w:rsidRPr="008B2B03">
          <w:rPr>
            <w:rFonts w:eastAsia="SimSun"/>
            <w:lang w:eastAsia="zh-CN"/>
          </w:rPr>
          <w:t xml:space="preserve">SL Positioning Server UE sends </w:t>
        </w:r>
      </w:ins>
      <w:ins w:id="85" w:author="MediaTek Inc." w:date="2023-10-30T08:50:00Z">
        <w:r w:rsidR="00F456C5" w:rsidRPr="007B7D04">
          <w:rPr>
            <w:rFonts w:eastAsia="SimSun"/>
            <w:highlight w:val="yellow"/>
            <w:lang w:eastAsia="zh-CN"/>
          </w:rPr>
          <w:t>a</w:t>
        </w:r>
        <w:r w:rsidR="00F456C5">
          <w:rPr>
            <w:rFonts w:eastAsia="SimSun"/>
            <w:lang w:eastAsia="zh-CN"/>
          </w:rPr>
          <w:t xml:space="preserve"> </w:t>
        </w:r>
      </w:ins>
      <w:ins w:id="86" w:author="vivo_R04" w:date="2023-08-02T10:53:00Z">
        <w:r w:rsidRPr="008B2B03">
          <w:rPr>
            <w:rFonts w:eastAsia="SimSun"/>
            <w:lang w:eastAsia="zh-CN"/>
          </w:rPr>
          <w:t xml:space="preserve">request </w:t>
        </w:r>
      </w:ins>
      <w:ins w:id="87" w:author="MediaTek Inc." w:date="2023-10-30T08:50:00Z">
        <w:r w:rsidR="00F456C5" w:rsidRPr="007B7D04">
          <w:rPr>
            <w:rFonts w:eastAsia="SimSun"/>
            <w:highlight w:val="yellow"/>
            <w:lang w:eastAsia="zh-CN"/>
          </w:rPr>
          <w:t xml:space="preserve">over PC5 </w:t>
        </w:r>
      </w:ins>
      <w:ins w:id="88" w:author="vivo_R04" w:date="2023-08-02T10:53:00Z">
        <w:r w:rsidRPr="008B2B03">
          <w:rPr>
            <w:rFonts w:eastAsia="SimSun"/>
            <w:lang w:eastAsia="zh-CN"/>
          </w:rPr>
          <w:t xml:space="preserve">to UE1 for the </w:t>
        </w:r>
      </w:ins>
      <w:ins w:id="89" w:author="vivo_R04" w:date="2023-08-02T10:54:00Z">
        <w:r w:rsidRPr="008B2B03">
          <w:rPr>
            <w:rFonts w:eastAsia="SimSun"/>
            <w:lang w:eastAsia="zh-CN"/>
          </w:rPr>
          <w:t>capabilities of UEs 1 to n</w:t>
        </w:r>
      </w:ins>
      <w:ins w:id="90" w:author="MediaTek Inc." w:date="2023-10-30T08:50:00Z">
        <w:r w:rsidR="00F456C5">
          <w:rPr>
            <w:rFonts w:eastAsia="SimSun"/>
            <w:lang w:eastAsia="zh-CN"/>
          </w:rPr>
          <w:t>.</w:t>
        </w:r>
      </w:ins>
      <w:ins w:id="91" w:author="vivo_R04" w:date="2023-08-02T10:54:00Z">
        <w:del w:id="92" w:author="MediaTek Inc." w:date="2023-10-30T08:50:00Z">
          <w:r w:rsidRPr="008B2B03" w:rsidDel="00F456C5">
            <w:rPr>
              <w:rFonts w:eastAsia="SimSun"/>
              <w:lang w:eastAsia="zh-CN"/>
            </w:rPr>
            <w:delText xml:space="preserve">, </w:delText>
          </w:r>
          <w:r w:rsidRPr="007B7D04" w:rsidDel="00F456C5">
            <w:rPr>
              <w:rFonts w:eastAsia="SimSun"/>
              <w:highlight w:val="yellow"/>
              <w:lang w:eastAsia="zh-CN"/>
            </w:rPr>
            <w:delText>and</w:delText>
          </w:r>
        </w:del>
      </w:ins>
      <w:ins w:id="93" w:author="MediaTek Inc." w:date="2023-10-30T08:50:00Z">
        <w:r w:rsidR="00F456C5" w:rsidRPr="007B7D04">
          <w:rPr>
            <w:rFonts w:eastAsia="SimSun"/>
            <w:highlight w:val="yellow"/>
            <w:lang w:eastAsia="zh-CN"/>
          </w:rPr>
          <w:t xml:space="preserve"> If step 4 was not per</w:t>
        </w:r>
      </w:ins>
      <w:ins w:id="94" w:author="MediaTek Inc." w:date="2023-10-30T08:51:00Z">
        <w:r w:rsidR="00F456C5" w:rsidRPr="007B7D04">
          <w:rPr>
            <w:rFonts w:eastAsia="SimSun"/>
            <w:highlight w:val="yellow"/>
            <w:lang w:eastAsia="zh-CN"/>
          </w:rPr>
          <w:t>formed</w:t>
        </w:r>
        <w:r w:rsidR="00F456C5">
          <w:rPr>
            <w:rFonts w:eastAsia="SimSun"/>
            <w:lang w:eastAsia="zh-CN"/>
          </w:rPr>
          <w:t>,</w:t>
        </w:r>
      </w:ins>
      <w:ins w:id="95" w:author="vivo_R04" w:date="2023-08-02T10:54:00Z">
        <w:r w:rsidRPr="008B2B03">
          <w:rPr>
            <w:rFonts w:eastAsia="SimSun"/>
            <w:lang w:eastAsia="zh-CN"/>
          </w:rPr>
          <w:t xml:space="preserve"> UE1 </w:t>
        </w:r>
      </w:ins>
      <w:ins w:id="96" w:author="MediaTek Inc." w:date="2023-10-30T08:52:00Z">
        <w:r w:rsidR="00F456C5" w:rsidRPr="007B7D04">
          <w:rPr>
            <w:rFonts w:eastAsia="SimSun"/>
            <w:highlight w:val="yellow"/>
            <w:lang w:eastAsia="zh-CN"/>
          </w:rPr>
          <w:t>retrieves capabilities of UE2/</w:t>
        </w:r>
      </w:ins>
      <w:ins w:id="97" w:author="MediaTek Inc." w:date="2023-10-30T08:54:00Z">
        <w:r w:rsidR="00FC213C" w:rsidRPr="007B7D04">
          <w:rPr>
            <w:rFonts w:eastAsia="SimSun"/>
            <w:highlight w:val="yellow"/>
            <w:lang w:eastAsia="zh-CN"/>
          </w:rPr>
          <w:t>…</w:t>
        </w:r>
      </w:ins>
      <w:ins w:id="98" w:author="MediaTek Inc." w:date="2023-10-30T08:52:00Z">
        <w:r w:rsidR="00F456C5" w:rsidRPr="007B7D04">
          <w:rPr>
            <w:rFonts w:eastAsia="SimSun"/>
            <w:highlight w:val="yellow"/>
            <w:lang w:eastAsia="zh-CN"/>
          </w:rPr>
          <w:t>/UEn via SLPP procedures</w:t>
        </w:r>
        <w:r w:rsidR="00F456C5">
          <w:rPr>
            <w:rFonts w:eastAsia="SimSun"/>
            <w:lang w:eastAsia="zh-CN"/>
          </w:rPr>
          <w:t>.</w:t>
        </w:r>
      </w:ins>
    </w:p>
    <w:p w14:paraId="1E1A1B4D" w14:textId="1FFCFFD9" w:rsidR="005C1E69" w:rsidRPr="008B2B03" w:rsidRDefault="00F456C5" w:rsidP="00E428DF">
      <w:pPr>
        <w:pStyle w:val="B1"/>
        <w:rPr>
          <w:ins w:id="99" w:author="vivo_R04" w:date="2023-08-02T10:54:00Z"/>
          <w:rFonts w:eastAsia="SimSun"/>
          <w:lang w:eastAsia="zh-CN"/>
        </w:rPr>
      </w:pPr>
      <w:ins w:id="100" w:author="MediaTek Inc." w:date="2023-10-30T08:52:00Z">
        <w:r w:rsidRPr="007B7D04">
          <w:rPr>
            <w:highlight w:val="yellow"/>
            <w:lang w:eastAsia="zh-CN"/>
          </w:rPr>
          <w:t>8.</w:t>
        </w:r>
        <w:r w:rsidRPr="007B7D04">
          <w:rPr>
            <w:highlight w:val="yellow"/>
            <w:lang w:eastAsia="zh-CN"/>
          </w:rPr>
          <w:tab/>
          <w:t>UE1 sends a</w:t>
        </w:r>
        <w:r>
          <w:rPr>
            <w:lang w:eastAsia="zh-CN"/>
          </w:rPr>
          <w:t xml:space="preserve"> </w:t>
        </w:r>
      </w:ins>
      <w:ins w:id="101" w:author="vivo_R04" w:date="2023-08-02T10:54:00Z">
        <w:r w:rsidR="005C1E69" w:rsidRPr="008B2B03">
          <w:rPr>
            <w:rFonts w:eastAsia="SimSun"/>
            <w:lang w:eastAsia="zh-CN"/>
          </w:rPr>
          <w:t>respon</w:t>
        </w:r>
        <w:del w:id="102" w:author="MediaTek Inc." w:date="2023-10-30T08:52:00Z">
          <w:r w:rsidR="005C1E69" w:rsidRPr="007B7D04" w:rsidDel="00F456C5">
            <w:rPr>
              <w:rFonts w:eastAsia="SimSun"/>
              <w:highlight w:val="yellow"/>
              <w:lang w:eastAsia="zh-CN"/>
            </w:rPr>
            <w:delText>d</w:delText>
          </w:r>
        </w:del>
        <w:r w:rsidR="005C1E69" w:rsidRPr="007B7D04">
          <w:rPr>
            <w:rFonts w:eastAsia="SimSun"/>
            <w:highlight w:val="yellow"/>
            <w:lang w:eastAsia="zh-CN"/>
          </w:rPr>
          <w:t>s</w:t>
        </w:r>
      </w:ins>
      <w:ins w:id="103" w:author="MediaTek Inc." w:date="2023-10-30T08:52:00Z">
        <w:r w:rsidRPr="007B7D04">
          <w:rPr>
            <w:rFonts w:eastAsia="SimSun"/>
            <w:highlight w:val="yellow"/>
            <w:lang w:eastAsia="zh-CN"/>
          </w:rPr>
          <w:t>e</w:t>
        </w:r>
      </w:ins>
      <w:ins w:id="104" w:author="MediaTek Inc." w:date="2023-10-30T08:53:00Z">
        <w:r w:rsidRPr="007B7D04">
          <w:rPr>
            <w:rFonts w:eastAsia="SimSun"/>
            <w:highlight w:val="yellow"/>
            <w:lang w:eastAsia="zh-CN"/>
          </w:rPr>
          <w:t xml:space="preserve"> over PC5</w:t>
        </w:r>
      </w:ins>
      <w:ins w:id="105" w:author="vivo_R04" w:date="2023-08-02T10:54:00Z">
        <w:r w:rsidR="005C1E69" w:rsidRPr="007B7D04">
          <w:rPr>
            <w:rFonts w:eastAsia="SimSun"/>
            <w:highlight w:val="yellow"/>
            <w:lang w:eastAsia="zh-CN"/>
          </w:rPr>
          <w:t xml:space="preserve"> </w:t>
        </w:r>
        <w:r w:rsidR="005C1E69" w:rsidRPr="008B2B03">
          <w:rPr>
            <w:rFonts w:eastAsia="SimSun"/>
            <w:lang w:eastAsia="zh-CN"/>
          </w:rPr>
          <w:t xml:space="preserve">to the </w:t>
        </w:r>
      </w:ins>
      <w:ins w:id="106" w:author="vivo_R04" w:date="2023-08-02T10:55:00Z">
        <w:r w:rsidR="005C1E69" w:rsidRPr="008B2B03">
          <w:rPr>
            <w:rFonts w:eastAsia="SimSun"/>
            <w:lang w:eastAsia="zh-CN"/>
          </w:rPr>
          <w:t>SL Positioning Server UE with the related capabilities</w:t>
        </w:r>
      </w:ins>
      <w:ins w:id="107" w:author="vivo_R04" w:date="2023-08-02T10:54:00Z">
        <w:r w:rsidR="005C1E69" w:rsidRPr="008B2B03">
          <w:rPr>
            <w:rFonts w:eastAsia="SimSun"/>
            <w:lang w:eastAsia="zh-CN"/>
          </w:rPr>
          <w:t>.</w:t>
        </w:r>
      </w:ins>
    </w:p>
    <w:p w14:paraId="72CE1ACA" w14:textId="64770E31" w:rsidR="00F456C5" w:rsidRPr="008B2B03" w:rsidRDefault="00F456C5" w:rsidP="00F456C5">
      <w:pPr>
        <w:pStyle w:val="B1"/>
        <w:rPr>
          <w:ins w:id="108" w:author="MediaTek Inc." w:date="2023-10-30T08:53:00Z"/>
          <w:rFonts w:eastAsia="SimSun"/>
          <w:lang w:eastAsia="zh-CN"/>
        </w:rPr>
      </w:pPr>
      <w:ins w:id="109" w:author="MediaTek Inc." w:date="2023-10-30T08:53:00Z">
        <w:r w:rsidRPr="007B7D04">
          <w:rPr>
            <w:highlight w:val="yellow"/>
            <w:lang w:eastAsia="zh-CN"/>
          </w:rPr>
          <w:t>9.</w:t>
        </w:r>
        <w:r w:rsidRPr="007B7D04">
          <w:rPr>
            <w:rFonts w:eastAsia="SimSun"/>
            <w:highlight w:val="yellow"/>
            <w:lang w:eastAsia="zh-CN"/>
          </w:rPr>
          <w:tab/>
          <w:t>The SL Positioning Server UE downselects from UE1/.../UEn to determine which SL Positioning Reference UEs will be used in the subsequent SL positioning/ranging operation. The selection of SL Positioning Reference UEs is left to SL Positioning Server UE implementation.</w:t>
        </w:r>
      </w:ins>
    </w:p>
    <w:p w14:paraId="258EA5F1" w14:textId="411A5C8A" w:rsidR="00E428DF" w:rsidRPr="008B2B03" w:rsidRDefault="005C1E69" w:rsidP="00E428DF">
      <w:pPr>
        <w:pStyle w:val="B1"/>
        <w:rPr>
          <w:ins w:id="110" w:author="vivo_R04" w:date="2023-08-02T10:56:00Z"/>
          <w:lang w:eastAsia="zh-CN"/>
        </w:rPr>
      </w:pPr>
      <w:ins w:id="111" w:author="vivo_R04" w:date="2023-08-02T10:55:00Z">
        <w:del w:id="112" w:author="MediaTek Inc." w:date="2023-10-30T08:53:00Z">
          <w:r w:rsidRPr="007B7D04" w:rsidDel="00F456C5">
            <w:rPr>
              <w:rFonts w:eastAsia="SimSun" w:hint="eastAsia"/>
              <w:highlight w:val="yellow"/>
              <w:lang w:eastAsia="zh-CN"/>
            </w:rPr>
            <w:delText>8</w:delText>
          </w:r>
        </w:del>
      </w:ins>
      <w:ins w:id="113" w:author="MediaTek Inc." w:date="2023-10-30T08:53:00Z">
        <w:r w:rsidR="00F456C5" w:rsidRPr="007B7D04">
          <w:rPr>
            <w:rFonts w:eastAsia="SimSun"/>
            <w:highlight w:val="yellow"/>
            <w:lang w:eastAsia="zh-CN"/>
          </w:rPr>
          <w:t>10</w:t>
        </w:r>
      </w:ins>
      <w:ins w:id="114" w:author="vivo_R04" w:date="2023-08-02T10:55:00Z">
        <w:r w:rsidRPr="008B2B03">
          <w:rPr>
            <w:rFonts w:eastAsia="SimSun"/>
            <w:lang w:eastAsia="zh-CN"/>
          </w:rPr>
          <w:t>.</w:t>
        </w:r>
        <w:r w:rsidRPr="008B2B03">
          <w:rPr>
            <w:rFonts w:eastAsia="SimSun"/>
            <w:lang w:eastAsia="zh-CN"/>
          </w:rPr>
          <w:tab/>
        </w:r>
      </w:ins>
      <w:r w:rsidR="00E428DF" w:rsidRPr="008B2B03">
        <w:rPr>
          <w:lang w:eastAsia="zh-CN"/>
        </w:rPr>
        <w:t>Sidelink Positioning assistan</w:t>
      </w:r>
      <w:del w:id="115" w:author="MediaTek Inc." w:date="2023-10-30T08:53:00Z">
        <w:r w:rsidR="00E428DF" w:rsidRPr="007B7D04" w:rsidDel="00F456C5">
          <w:rPr>
            <w:highlight w:val="yellow"/>
            <w:lang w:eastAsia="zh-CN"/>
          </w:rPr>
          <w:delText>t</w:delText>
        </w:r>
      </w:del>
      <w:ins w:id="116" w:author="MediaTek Inc." w:date="2023-10-30T08:53:00Z">
        <w:r w:rsidR="00F456C5" w:rsidRPr="007B7D04">
          <w:rPr>
            <w:highlight w:val="yellow"/>
            <w:lang w:eastAsia="zh-CN"/>
          </w:rPr>
          <w:t>ce</w:t>
        </w:r>
      </w:ins>
      <w:r w:rsidR="00E428DF" w:rsidRPr="008B2B03">
        <w:rPr>
          <w:lang w:eastAsia="zh-CN"/>
        </w:rPr>
        <w:t xml:space="preserve"> data is transferred among UE1/ .../UEn and the SL Positioning Server UE</w:t>
      </w:r>
      <w:ins w:id="117" w:author="MediaTek Inc." w:date="2023-10-30T08:53:00Z">
        <w:r w:rsidR="00F456C5">
          <w:rPr>
            <w:lang w:eastAsia="zh-CN"/>
          </w:rPr>
          <w:t xml:space="preserve"> </w:t>
        </w:r>
        <w:r w:rsidR="00F456C5" w:rsidRPr="007B7D04">
          <w:rPr>
            <w:highlight w:val="yellow"/>
            <w:lang w:eastAsia="zh-CN"/>
          </w:rPr>
          <w:t>via SLPP procedures</w:t>
        </w:r>
      </w:ins>
      <w:r w:rsidR="00E428DF" w:rsidRPr="008B2B03">
        <w:rPr>
          <w:lang w:eastAsia="zh-CN"/>
        </w:rPr>
        <w:t>.</w:t>
      </w:r>
    </w:p>
    <w:p w14:paraId="6B24E23F" w14:textId="07DBFB4F" w:rsidR="00B27C89" w:rsidRPr="0045161B" w:rsidRDefault="00B27C89" w:rsidP="00E428DF">
      <w:pPr>
        <w:pStyle w:val="B1"/>
        <w:rPr>
          <w:rFonts w:eastAsia="SimSun"/>
          <w:lang w:eastAsia="zh-CN"/>
        </w:rPr>
      </w:pPr>
      <w:ins w:id="118" w:author="vivo_R04" w:date="2023-08-02T10:56:00Z">
        <w:del w:id="119" w:author="MediaTek Inc." w:date="2023-10-30T08:54:00Z">
          <w:r w:rsidRPr="007B7D04" w:rsidDel="00FC213C">
            <w:rPr>
              <w:rFonts w:eastAsia="SimSun"/>
              <w:highlight w:val="yellow"/>
              <w:lang w:eastAsia="zh-CN"/>
            </w:rPr>
            <w:delText>9</w:delText>
          </w:r>
        </w:del>
      </w:ins>
      <w:ins w:id="120" w:author="MediaTek Inc." w:date="2023-10-30T08:54:00Z">
        <w:r w:rsidR="00FC213C" w:rsidRPr="007B7D04">
          <w:rPr>
            <w:rFonts w:eastAsia="SimSun"/>
            <w:highlight w:val="yellow"/>
            <w:lang w:eastAsia="zh-CN"/>
          </w:rPr>
          <w:t>11</w:t>
        </w:r>
      </w:ins>
      <w:ins w:id="121" w:author="vivo_R04" w:date="2023-08-02T10:56:00Z">
        <w:r w:rsidRPr="008B2B03">
          <w:rPr>
            <w:rFonts w:eastAsia="SimSun"/>
            <w:lang w:eastAsia="zh-CN"/>
          </w:rPr>
          <w:t>.</w:t>
        </w:r>
        <w:r w:rsidRPr="008B2B03">
          <w:rPr>
            <w:rFonts w:eastAsia="SimSun"/>
            <w:lang w:eastAsia="zh-CN"/>
          </w:rPr>
          <w:tab/>
        </w:r>
      </w:ins>
      <w:ins w:id="122" w:author="vivo_R04" w:date="2023-08-02T10:57:00Z">
        <w:r w:rsidR="00BC64A4" w:rsidRPr="008B2B03">
          <w:rPr>
            <w:rFonts w:eastAsia="SimSun"/>
            <w:lang w:eastAsia="zh-CN"/>
          </w:rPr>
          <w:t xml:space="preserve">The SL Positioning Server UE </w:t>
        </w:r>
      </w:ins>
      <w:ins w:id="123" w:author="MediaTek Inc." w:date="2023-10-30T08:54:00Z">
        <w:r w:rsidR="00FC213C" w:rsidRPr="007B7D04">
          <w:rPr>
            <w:rFonts w:eastAsia="SimSun"/>
            <w:highlight w:val="yellow"/>
            <w:lang w:eastAsia="zh-CN"/>
          </w:rPr>
          <w:t>retrieves the needed location informatio</w:t>
        </w:r>
      </w:ins>
      <w:ins w:id="124" w:author="MediaTek Inc." w:date="2023-10-30T08:55:00Z">
        <w:r w:rsidR="00FC213C" w:rsidRPr="007B7D04">
          <w:rPr>
            <w:rFonts w:eastAsia="SimSun"/>
            <w:highlight w:val="yellow"/>
            <w:lang w:eastAsia="zh-CN"/>
          </w:rPr>
          <w:t>n from UE1/ …/UEn via SLPP procedures</w:t>
        </w:r>
      </w:ins>
      <w:ins w:id="125" w:author="vivo_R04" w:date="2023-08-02T10:57:00Z">
        <w:del w:id="126" w:author="MediaTek Inc." w:date="2023-10-30T08:55:00Z">
          <w:r w:rsidR="00BC64A4" w:rsidRPr="007B7D04" w:rsidDel="00FC213C">
            <w:rPr>
              <w:rFonts w:eastAsia="SimSun"/>
              <w:highlight w:val="yellow"/>
              <w:lang w:eastAsia="zh-CN"/>
            </w:rPr>
            <w:delText xml:space="preserve">sends a request </w:delText>
          </w:r>
        </w:del>
      </w:ins>
      <w:ins w:id="127" w:author="vivo_R04" w:date="2023-08-02T11:03:00Z">
        <w:del w:id="128" w:author="MediaTek Inc." w:date="2023-10-30T08:55:00Z">
          <w:r w:rsidR="0035533A" w:rsidRPr="007B7D04" w:rsidDel="00FC213C">
            <w:rPr>
              <w:rFonts w:eastAsia="SimSun"/>
              <w:highlight w:val="yellow"/>
              <w:lang w:eastAsia="zh-CN"/>
            </w:rPr>
            <w:delText xml:space="preserve">to </w:delText>
          </w:r>
        </w:del>
      </w:ins>
      <w:ins w:id="129" w:author="vivo_R04" w:date="2023-08-02T10:58:00Z">
        <w:del w:id="130" w:author="MediaTek Inc." w:date="2023-10-30T08:55:00Z">
          <w:r w:rsidR="00BC64A4" w:rsidRPr="007B7D04" w:rsidDel="00FC213C">
            <w:rPr>
              <w:rFonts w:eastAsia="SimSun"/>
              <w:highlight w:val="yellow"/>
              <w:lang w:eastAsia="zh-CN"/>
            </w:rPr>
            <w:delText xml:space="preserve">UE1 </w:delText>
          </w:r>
        </w:del>
      </w:ins>
      <w:ins w:id="131" w:author="vivo_R04" w:date="2023-08-02T10:57:00Z">
        <w:del w:id="132" w:author="MediaTek Inc." w:date="2023-10-30T08:55:00Z">
          <w:r w:rsidR="00BC64A4" w:rsidRPr="007B7D04" w:rsidDel="00FC213C">
            <w:rPr>
              <w:rFonts w:eastAsia="SimSun"/>
              <w:highlight w:val="yellow"/>
              <w:lang w:eastAsia="zh-CN"/>
            </w:rPr>
            <w:delText xml:space="preserve">for SL measurement information </w:delText>
          </w:r>
        </w:del>
      </w:ins>
      <w:ins w:id="133" w:author="vivo_R04" w:date="2023-08-02T10:58:00Z">
        <w:del w:id="134" w:author="MediaTek Inc." w:date="2023-10-30T08:55:00Z">
          <w:r w:rsidR="00BC64A4" w:rsidRPr="007B7D04" w:rsidDel="00FC213C">
            <w:rPr>
              <w:rFonts w:eastAsia="SimSun"/>
              <w:highlight w:val="yellow"/>
              <w:lang w:eastAsia="zh-CN"/>
            </w:rPr>
            <w:delText>of UEs 1 to n</w:delText>
          </w:r>
        </w:del>
      </w:ins>
      <w:ins w:id="135" w:author="vivo_R4" w:date="2023-10-10T17:24:00Z">
        <w:r w:rsidR="00BD3DBB" w:rsidRPr="008B2B03">
          <w:rPr>
            <w:rFonts w:eastAsia="SimSun"/>
            <w:lang w:eastAsia="zh-CN"/>
          </w:rPr>
          <w:t xml:space="preserve"> if </w:t>
        </w:r>
      </w:ins>
      <w:ins w:id="136" w:author="vivo_R4" w:date="2023-10-10T17:26:00Z">
        <w:r w:rsidR="00F46D97" w:rsidRPr="008B2B03">
          <w:rPr>
            <w:rFonts w:eastAsia="SimSun"/>
            <w:lang w:eastAsia="zh-CN"/>
          </w:rPr>
          <w:t xml:space="preserve">the </w:t>
        </w:r>
      </w:ins>
      <w:ins w:id="137" w:author="vivo_R4" w:date="2023-10-10T17:24:00Z">
        <w:r w:rsidR="00BD3DBB" w:rsidRPr="008B2B03">
          <w:rPr>
            <w:rFonts w:eastAsia="SimSun"/>
            <w:lang w:eastAsia="zh-CN"/>
          </w:rPr>
          <w:t xml:space="preserve">SL Positioning Server UE performs </w:t>
        </w:r>
      </w:ins>
      <w:ins w:id="138" w:author="vivo_R4" w:date="2023-10-10T17:25:00Z">
        <w:r w:rsidR="00BD3DBB" w:rsidRPr="008B2B03">
          <w:rPr>
            <w:rFonts w:eastAsia="SimSun"/>
            <w:lang w:eastAsia="zh-CN"/>
          </w:rPr>
          <w:t xml:space="preserve">the </w:t>
        </w:r>
        <w:r w:rsidR="00BD3DBB" w:rsidRPr="008B2B03">
          <w:rPr>
            <w:lang w:eastAsia="zh-CN"/>
          </w:rPr>
          <w:t>result calculation</w:t>
        </w:r>
      </w:ins>
      <w:ins w:id="139" w:author="vivo_R04" w:date="2023-08-02T10:58:00Z">
        <w:r w:rsidR="00BC64A4" w:rsidRPr="008B2B03">
          <w:rPr>
            <w:rFonts w:eastAsia="SimSun"/>
            <w:lang w:eastAsia="zh-CN"/>
          </w:rPr>
          <w:t>.</w:t>
        </w:r>
      </w:ins>
      <w:ins w:id="140" w:author="vivo_R04" w:date="2023-08-02T10:57:00Z">
        <w:r w:rsidR="00BC64A4" w:rsidRPr="008B2B03">
          <w:rPr>
            <w:rFonts w:eastAsia="SimSun"/>
            <w:lang w:eastAsia="zh-CN"/>
          </w:rPr>
          <w:t xml:space="preserve"> </w:t>
        </w:r>
      </w:ins>
      <w:ins w:id="141" w:author="MediaTek Inc." w:date="2023-10-30T08:55:00Z">
        <w:r w:rsidR="00FC213C" w:rsidRPr="007B7D04">
          <w:rPr>
            <w:rFonts w:eastAsia="SimSun"/>
            <w:highlight w:val="yellow"/>
            <w:lang w:eastAsia="zh-CN"/>
          </w:rPr>
          <w:t>This step comprises any SL-PRS measurement among UE1/ …/UEn that is needed to carry out the positioning method selected by the SL Positioning Server UE.</w:t>
        </w:r>
      </w:ins>
    </w:p>
    <w:p w14:paraId="6C80E05F" w14:textId="161DC281" w:rsidR="00E428DF" w:rsidRPr="008B2B03" w:rsidDel="00FC213C" w:rsidRDefault="00E428DF" w:rsidP="00E428DF">
      <w:pPr>
        <w:pStyle w:val="B1"/>
        <w:rPr>
          <w:del w:id="142" w:author="MediaTek Inc." w:date="2023-10-30T08:55:00Z"/>
          <w:lang w:eastAsia="zh-CN"/>
        </w:rPr>
      </w:pPr>
      <w:del w:id="143" w:author="MediaTek Inc." w:date="2023-10-30T08:55:00Z">
        <w:r w:rsidRPr="007B7D04" w:rsidDel="00FC213C">
          <w:rPr>
            <w:highlight w:val="yellow"/>
            <w:lang w:eastAsia="zh-CN"/>
          </w:rPr>
          <w:delText>7</w:delText>
        </w:r>
      </w:del>
      <w:ins w:id="144" w:author="vivo_R04" w:date="2023-08-02T10:58:00Z">
        <w:del w:id="145" w:author="MediaTek Inc." w:date="2023-10-30T08:55:00Z">
          <w:r w:rsidR="00BC64A4" w:rsidRPr="007B7D04" w:rsidDel="00FC213C">
            <w:rPr>
              <w:highlight w:val="yellow"/>
              <w:lang w:eastAsia="zh-CN"/>
            </w:rPr>
            <w:delText>10</w:delText>
          </w:r>
        </w:del>
      </w:ins>
      <w:del w:id="146" w:author="MediaTek Inc." w:date="2023-10-30T08:55:00Z">
        <w:r w:rsidRPr="007B7D04" w:rsidDel="00FC213C">
          <w:rPr>
            <w:highlight w:val="yellow"/>
            <w:lang w:eastAsia="zh-CN"/>
          </w:rPr>
          <w:delText>.</w:delText>
        </w:r>
        <w:r w:rsidRPr="007B7D04" w:rsidDel="00FC213C">
          <w:rPr>
            <w:highlight w:val="yellow"/>
            <w:lang w:eastAsia="zh-CN"/>
          </w:rPr>
          <w:tab/>
          <w:delText>SL-PRS measurement is performed between UE1 and UE2/.../UEn and possibly also amongst UE2/.../UEn.</w:delText>
        </w:r>
      </w:del>
      <w:ins w:id="147" w:author="vivo_R4" w:date="2023-10-10T17:07:00Z">
        <w:del w:id="148" w:author="MediaTek Inc." w:date="2023-10-30T08:55:00Z">
          <w:r w:rsidR="00457C21" w:rsidRPr="007B7D04" w:rsidDel="00FC213C">
            <w:rPr>
              <w:highlight w:val="yellow"/>
              <w:lang w:eastAsia="zh-CN"/>
            </w:rPr>
            <w:delText xml:space="preserve"> </w:delText>
          </w:r>
        </w:del>
      </w:ins>
      <w:ins w:id="149" w:author="vivo_R4" w:date="2023-10-10T17:08:00Z">
        <w:del w:id="150" w:author="MediaTek Inc." w:date="2023-10-30T08:55:00Z">
          <w:r w:rsidR="00457C21" w:rsidRPr="007B7D04" w:rsidDel="00FC213C">
            <w:rPr>
              <w:highlight w:val="yellow"/>
              <w:lang w:eastAsia="zh-CN"/>
            </w:rPr>
            <w:delText>The SL-PRS measurement data is transferred</w:delText>
          </w:r>
          <w:r w:rsidR="00457C21" w:rsidRPr="007B7D04" w:rsidDel="00FC213C">
            <w:rPr>
              <w:highlight w:val="yellow"/>
            </w:rPr>
            <w:delText xml:space="preserve"> to </w:delText>
          </w:r>
          <w:r w:rsidR="00457C21" w:rsidRPr="007B7D04" w:rsidDel="00FC213C">
            <w:rPr>
              <w:highlight w:val="yellow"/>
              <w:lang w:eastAsia="zh-CN"/>
            </w:rPr>
            <w:delText>UE1 if it supports SL Positioning Server functionalities and UE1 has not selected a SL Positioning Server UE (different from UE1) in step 5</w:delText>
          </w:r>
        </w:del>
      </w:ins>
      <w:ins w:id="151" w:author="vivo_R4" w:date="2023-10-10T17:10:00Z">
        <w:del w:id="152" w:author="MediaTek Inc." w:date="2023-10-30T08:55:00Z">
          <w:r w:rsidR="00457C21" w:rsidRPr="007B7D04" w:rsidDel="00FC213C">
            <w:rPr>
              <w:highlight w:val="yellow"/>
              <w:lang w:eastAsia="zh-CN"/>
            </w:rPr>
            <w:delText>.</w:delText>
          </w:r>
        </w:del>
      </w:ins>
    </w:p>
    <w:p w14:paraId="272C83D7" w14:textId="45096334" w:rsidR="00E428DF" w:rsidRPr="008B2B03" w:rsidRDefault="00E428DF" w:rsidP="00E428DF">
      <w:pPr>
        <w:pStyle w:val="B1"/>
        <w:rPr>
          <w:lang w:eastAsia="zh-CN"/>
        </w:rPr>
      </w:pPr>
      <w:del w:id="153" w:author="vivo_R04" w:date="2023-08-02T10:59:00Z">
        <w:r w:rsidRPr="007B7D04" w:rsidDel="00BC64A4">
          <w:rPr>
            <w:highlight w:val="yellow"/>
            <w:lang w:eastAsia="zh-CN"/>
          </w:rPr>
          <w:delText>8</w:delText>
        </w:r>
      </w:del>
      <w:ins w:id="154" w:author="vivo_R04" w:date="2023-08-02T10:59:00Z">
        <w:del w:id="155" w:author="MediaTek Inc." w:date="2023-10-30T08:55:00Z">
          <w:r w:rsidR="00BC64A4" w:rsidRPr="007B7D04" w:rsidDel="00FC213C">
            <w:rPr>
              <w:highlight w:val="yellow"/>
              <w:lang w:eastAsia="zh-CN"/>
            </w:rPr>
            <w:delText>11~</w:delText>
          </w:r>
        </w:del>
        <w:r w:rsidR="00BC64A4" w:rsidRPr="008B2B03">
          <w:rPr>
            <w:lang w:eastAsia="zh-CN"/>
          </w:rPr>
          <w:t>12</w:t>
        </w:r>
      </w:ins>
      <w:r w:rsidRPr="008B2B03">
        <w:rPr>
          <w:lang w:eastAsia="zh-CN"/>
        </w:rPr>
        <w:t>.</w:t>
      </w:r>
      <w:r w:rsidRPr="008B2B03">
        <w:rPr>
          <w:lang w:eastAsia="zh-CN"/>
        </w:rPr>
        <w:tab/>
      </w:r>
      <w:del w:id="156" w:author="MediaTek Inc." w:date="2023-10-30T08:56:00Z">
        <w:r w:rsidRPr="007B7D04" w:rsidDel="00FC213C">
          <w:rPr>
            <w:highlight w:val="yellow"/>
            <w:lang w:eastAsia="zh-CN"/>
          </w:rPr>
          <w:delText>SL-PRS measurement data is transferred to the SL Positioning Server UE</w:delText>
        </w:r>
        <w:r w:rsidR="00580A51" w:rsidRPr="007B7D04" w:rsidDel="00FC213C">
          <w:rPr>
            <w:highlight w:val="yellow"/>
            <w:lang w:eastAsia="zh-CN"/>
          </w:rPr>
          <w:delText xml:space="preserve"> </w:delText>
        </w:r>
      </w:del>
      <w:ins w:id="157" w:author="vivo_R4" w:date="2023-10-10T17:20:00Z">
        <w:del w:id="158" w:author="MediaTek Inc." w:date="2023-10-30T08:56:00Z">
          <w:r w:rsidR="00580A51" w:rsidRPr="007B7D04" w:rsidDel="00FC213C">
            <w:rPr>
              <w:highlight w:val="yellow"/>
              <w:lang w:eastAsia="zh-CN"/>
            </w:rPr>
            <w:delText>if requested in step 9</w:delText>
          </w:r>
        </w:del>
      </w:ins>
      <w:del w:id="159" w:author="MediaTek Inc." w:date="2023-10-30T08:56:00Z">
        <w:r w:rsidRPr="007B7D04" w:rsidDel="00FC213C">
          <w:rPr>
            <w:highlight w:val="yellow"/>
            <w:lang w:eastAsia="zh-CN"/>
          </w:rPr>
          <w:delText xml:space="preserve"> or is transferred to UE1 if it supports SL Positioning Server functionalities, in order to perform result calculation.</w:delText>
        </w:r>
      </w:del>
      <w:r w:rsidRPr="008B2B03">
        <w:rPr>
          <w:lang w:eastAsia="zh-CN"/>
        </w:rPr>
        <w:t xml:space="preserve"> Based on the type of the result received in step </w:t>
      </w:r>
      <w:del w:id="160" w:author="vivo_R4" w:date="2023-10-10T14:37:00Z">
        <w:r w:rsidRPr="008B2B03" w:rsidDel="00FB58DC">
          <w:rPr>
            <w:lang w:eastAsia="zh-CN"/>
          </w:rPr>
          <w:delText>1</w:delText>
        </w:r>
      </w:del>
      <w:ins w:id="161" w:author="vivo_R4" w:date="2023-10-10T14:37:00Z">
        <w:r w:rsidR="00FB58DC" w:rsidRPr="008B2B03">
          <w:rPr>
            <w:lang w:eastAsia="zh-CN"/>
          </w:rPr>
          <w:t>6</w:t>
        </w:r>
      </w:ins>
      <w:ins w:id="162" w:author="MediaTek Inc." w:date="2023-10-30T08:56:00Z">
        <w:r w:rsidR="00FC213C">
          <w:rPr>
            <w:lang w:eastAsia="zh-CN"/>
          </w:rPr>
          <w:t xml:space="preserve"> </w:t>
        </w:r>
        <w:r w:rsidR="00FC213C" w:rsidRPr="007B7D04">
          <w:rPr>
            <w:highlight w:val="yellow"/>
            <w:lang w:eastAsia="zh-CN"/>
          </w:rPr>
          <w:t>and the location information received in step 11</w:t>
        </w:r>
      </w:ins>
      <w:r w:rsidRPr="008B2B03">
        <w:rPr>
          <w:lang w:eastAsia="zh-CN"/>
        </w:rPr>
        <w:t xml:space="preserve">, absolute location, relative location or ranging information is calculated at the </w:t>
      </w:r>
      <w:ins w:id="163" w:author="vivo_R4" w:date="2023-10-09T18:27:00Z">
        <w:r w:rsidR="0078686F" w:rsidRPr="008B2B03">
          <w:rPr>
            <w:lang w:eastAsia="zh-CN"/>
          </w:rPr>
          <w:t xml:space="preserve">SL Positioning Server </w:t>
        </w:r>
      </w:ins>
      <w:r w:rsidRPr="008B2B03">
        <w:rPr>
          <w:lang w:eastAsia="zh-CN"/>
        </w:rPr>
        <w:t>UE.</w:t>
      </w:r>
    </w:p>
    <w:p w14:paraId="71CA9529" w14:textId="66A9919D" w:rsidR="00E428DF" w:rsidRPr="008B2B03" w:rsidDel="00FC213C" w:rsidRDefault="00E428DF" w:rsidP="00E428DF">
      <w:pPr>
        <w:pStyle w:val="NO"/>
        <w:rPr>
          <w:del w:id="164" w:author="MediaTek Inc." w:date="2023-10-30T08:56:00Z"/>
          <w:lang w:eastAsia="zh-CN"/>
        </w:rPr>
      </w:pPr>
      <w:del w:id="165" w:author="MediaTek Inc." w:date="2023-10-30T08:56:00Z">
        <w:r w:rsidRPr="007B7D04" w:rsidDel="00FC213C">
          <w:rPr>
            <w:highlight w:val="yellow"/>
            <w:lang w:eastAsia="zh-CN"/>
          </w:rPr>
          <w:delText>NOTE 3:</w:delText>
        </w:r>
        <w:r w:rsidRPr="007B7D04" w:rsidDel="00FC213C">
          <w:rPr>
            <w:highlight w:val="yellow"/>
            <w:lang w:eastAsia="zh-CN"/>
          </w:rPr>
          <w:tab/>
          <w:delText xml:space="preserve">Details of step 4-8 </w:delText>
        </w:r>
      </w:del>
      <w:ins w:id="166" w:author="vivo_R4" w:date="2023-10-10T14:39:00Z">
        <w:del w:id="167" w:author="MediaTek Inc." w:date="2023-10-30T08:56:00Z">
          <w:r w:rsidR="00C25531" w:rsidRPr="007B7D04" w:rsidDel="00FC213C">
            <w:rPr>
              <w:highlight w:val="yellow"/>
              <w:lang w:eastAsia="zh-CN"/>
            </w:rPr>
            <w:delText xml:space="preserve">12 </w:delText>
          </w:r>
        </w:del>
      </w:ins>
      <w:del w:id="168" w:author="MediaTek Inc." w:date="2023-10-30T08:56:00Z">
        <w:r w:rsidRPr="007B7D04" w:rsidDel="00FC213C">
          <w:rPr>
            <w:highlight w:val="yellow"/>
            <w:lang w:eastAsia="zh-CN"/>
          </w:rPr>
          <w:delText>are developed by RAN WGs.</w:delText>
        </w:r>
      </w:del>
    </w:p>
    <w:p w14:paraId="090C1CEE" w14:textId="40A19BC1" w:rsidR="00BC64A4" w:rsidRPr="0045161B" w:rsidRDefault="00BC64A4" w:rsidP="00E428DF">
      <w:pPr>
        <w:pStyle w:val="B1"/>
        <w:rPr>
          <w:ins w:id="169" w:author="vivo_R04" w:date="2023-08-02T10:59:00Z"/>
          <w:rFonts w:eastAsia="SimSun"/>
          <w:lang w:eastAsia="zh-CN"/>
        </w:rPr>
      </w:pPr>
      <w:ins w:id="170" w:author="vivo_R04" w:date="2023-08-02T11:00:00Z">
        <w:r w:rsidRPr="008B2B03">
          <w:rPr>
            <w:rFonts w:eastAsia="SimSun" w:hint="eastAsia"/>
            <w:lang w:eastAsia="zh-CN"/>
          </w:rPr>
          <w:t>1</w:t>
        </w:r>
        <w:r w:rsidRPr="008B2B03">
          <w:rPr>
            <w:rFonts w:eastAsia="SimSun"/>
            <w:lang w:eastAsia="zh-CN"/>
          </w:rPr>
          <w:t>3.</w:t>
        </w:r>
        <w:r w:rsidRPr="008B2B03">
          <w:rPr>
            <w:rFonts w:eastAsia="SimSun"/>
            <w:lang w:eastAsia="zh-CN"/>
          </w:rPr>
          <w:tab/>
          <w:t xml:space="preserve">The SL Positioning Server UE sends a </w:t>
        </w:r>
        <w:r w:rsidRPr="008B2B03">
          <w:rPr>
            <w:lang w:eastAsia="zh-CN"/>
          </w:rPr>
          <w:t>Ranging/SL positioning response</w:t>
        </w:r>
      </w:ins>
      <w:ins w:id="171" w:author="vivo_R04" w:date="2023-08-02T11:01:00Z">
        <w:r w:rsidR="002C33C5" w:rsidRPr="008B2B03">
          <w:rPr>
            <w:lang w:eastAsia="zh-CN"/>
          </w:rPr>
          <w:t xml:space="preserve"> </w:t>
        </w:r>
      </w:ins>
      <w:ins w:id="172" w:author="MediaTek Inc." w:date="2023-10-30T08:56:00Z">
        <w:r w:rsidR="00FC213C" w:rsidRPr="007B7D04">
          <w:rPr>
            <w:highlight w:val="yellow"/>
            <w:lang w:eastAsia="zh-CN"/>
          </w:rPr>
          <w:t>over PC5</w:t>
        </w:r>
        <w:r w:rsidR="00FC213C">
          <w:rPr>
            <w:lang w:eastAsia="zh-CN"/>
          </w:rPr>
          <w:t xml:space="preserve"> </w:t>
        </w:r>
      </w:ins>
      <w:ins w:id="173" w:author="vivo_R04" w:date="2023-08-02T11:01:00Z">
        <w:r w:rsidR="002C33C5" w:rsidRPr="008B2B03">
          <w:rPr>
            <w:lang w:eastAsia="zh-CN"/>
          </w:rPr>
          <w:t>to UE1</w:t>
        </w:r>
      </w:ins>
      <w:ins w:id="174" w:author="vivo_R04" w:date="2023-08-02T11:00:00Z">
        <w:r w:rsidRPr="008B2B03">
          <w:rPr>
            <w:lang w:eastAsia="zh-CN"/>
          </w:rPr>
          <w:t xml:space="preserve"> including the result that is required in step</w:t>
        </w:r>
      </w:ins>
      <w:ins w:id="175" w:author="vivo_R4" w:date="2023-10-10T14:37:00Z">
        <w:r w:rsidR="00A7380D" w:rsidRPr="008B2B03">
          <w:rPr>
            <w:lang w:eastAsia="zh-CN"/>
          </w:rPr>
          <w:t xml:space="preserve"> </w:t>
        </w:r>
      </w:ins>
      <w:ins w:id="176" w:author="vivo_R04" w:date="2023-08-02T11:00:00Z">
        <w:r w:rsidRPr="008B2B03">
          <w:rPr>
            <w:lang w:eastAsia="zh-CN"/>
          </w:rPr>
          <w:t>6.</w:t>
        </w:r>
      </w:ins>
    </w:p>
    <w:p w14:paraId="03C93FBB" w14:textId="7D38FF42" w:rsidR="00E428DF" w:rsidRPr="008B2B03" w:rsidRDefault="00084B25" w:rsidP="00E428DF">
      <w:pPr>
        <w:pStyle w:val="B1"/>
        <w:rPr>
          <w:lang w:eastAsia="zh-CN"/>
        </w:rPr>
      </w:pPr>
      <w:ins w:id="177" w:author="vivo_R04" w:date="2023-08-02T11:04:00Z">
        <w:r w:rsidRPr="008B2B03">
          <w:rPr>
            <w:lang w:eastAsia="zh-CN"/>
          </w:rPr>
          <w:lastRenderedPageBreak/>
          <w:t>14</w:t>
        </w:r>
      </w:ins>
      <w:del w:id="178" w:author="vivo_R04" w:date="2023-08-02T11:04:00Z">
        <w:r w:rsidR="00E428DF" w:rsidRPr="008B2B03" w:rsidDel="00084B25">
          <w:rPr>
            <w:lang w:eastAsia="zh-CN"/>
          </w:rPr>
          <w:delText>9</w:delText>
        </w:r>
      </w:del>
      <w:r w:rsidR="00E428DF" w:rsidRPr="008B2B03">
        <w:rPr>
          <w:lang w:eastAsia="zh-CN"/>
        </w:rPr>
        <w:t>.</w:t>
      </w:r>
      <w:r w:rsidR="00E428DF" w:rsidRPr="008B2B03">
        <w:rPr>
          <w:lang w:eastAsia="zh-CN"/>
        </w:rPr>
        <w:tab/>
        <w:t>Ranging/SL Positioning result is transferred to:</w:t>
      </w:r>
    </w:p>
    <w:p w14:paraId="5A9EA9E5" w14:textId="7EC7F2D4" w:rsidR="00E428DF" w:rsidRPr="008B2B03" w:rsidRDefault="00E428DF" w:rsidP="00E428DF">
      <w:pPr>
        <w:pStyle w:val="B2"/>
        <w:rPr>
          <w:lang w:eastAsia="zh-CN"/>
        </w:rPr>
      </w:pPr>
      <w:del w:id="179" w:author="vivo_R04" w:date="2023-08-02T11:16:00Z">
        <w:r w:rsidRPr="008B2B03" w:rsidDel="00353DEE">
          <w:rPr>
            <w:lang w:eastAsia="zh-CN"/>
          </w:rPr>
          <w:delText>9a</w:delText>
        </w:r>
      </w:del>
      <w:ins w:id="180" w:author="vivo_R04" w:date="2023-08-02T11:16:00Z">
        <w:r w:rsidR="00353DEE" w:rsidRPr="008B2B03">
          <w:rPr>
            <w:lang w:eastAsia="zh-CN"/>
          </w:rPr>
          <w:t>14a</w:t>
        </w:r>
      </w:ins>
      <w:r w:rsidRPr="008B2B03">
        <w:rPr>
          <w:lang w:eastAsia="zh-CN"/>
        </w:rPr>
        <w:t>.</w:t>
      </w:r>
      <w:r w:rsidRPr="008B2B03">
        <w:rPr>
          <w:lang w:eastAsia="zh-CN"/>
        </w:rPr>
        <w:tab/>
        <w:t>SL Positioning Client UE over PC5 during procedures for Ranging/SL Positioning service exposure th</w:t>
      </w:r>
      <w:ins w:id="181" w:author="vivo_R04" w:date="2023-07-20T15:40:00Z">
        <w:r w:rsidRPr="008B2B03">
          <w:rPr>
            <w:lang w:eastAsia="zh-CN"/>
          </w:rPr>
          <w:t>r</w:t>
        </w:r>
      </w:ins>
      <w:r w:rsidRPr="008B2B03">
        <w:rPr>
          <w:lang w:eastAsia="zh-CN"/>
        </w:rPr>
        <w:t>ough PC5 as defined in clause 6.</w:t>
      </w:r>
      <w:del w:id="182" w:author="vivo_R4" w:date="2023-10-09T18:20:00Z">
        <w:r w:rsidRPr="008B2B03" w:rsidDel="00AC01AD">
          <w:rPr>
            <w:lang w:eastAsia="zh-CN"/>
          </w:rPr>
          <w:delText>6</w:delText>
        </w:r>
      </w:del>
      <w:ins w:id="183" w:author="vivo_R4" w:date="2023-10-09T18:20:00Z">
        <w:r w:rsidR="00AC01AD" w:rsidRPr="008B2B03">
          <w:rPr>
            <w:lang w:eastAsia="zh-CN"/>
          </w:rPr>
          <w:t>7</w:t>
        </w:r>
      </w:ins>
      <w:r w:rsidRPr="008B2B03">
        <w:rPr>
          <w:lang w:eastAsia="zh-CN"/>
        </w:rPr>
        <w:t>.1.1;</w:t>
      </w:r>
    </w:p>
    <w:p w14:paraId="13E8A28A" w14:textId="172DFBC8" w:rsidR="00E428DF" w:rsidRDefault="00E428DF" w:rsidP="00E428DF">
      <w:pPr>
        <w:pStyle w:val="B2"/>
        <w:rPr>
          <w:lang w:eastAsia="zh-CN"/>
        </w:rPr>
      </w:pPr>
      <w:del w:id="184" w:author="vivo_R04" w:date="2023-08-02T11:16:00Z">
        <w:r w:rsidRPr="008B2B03" w:rsidDel="00353DEE">
          <w:rPr>
            <w:lang w:eastAsia="zh-CN"/>
          </w:rPr>
          <w:delText>9b</w:delText>
        </w:r>
      </w:del>
      <w:ins w:id="185" w:author="vivo_R04" w:date="2023-08-02T11:16:00Z">
        <w:r w:rsidR="00353DEE" w:rsidRPr="008B2B03">
          <w:rPr>
            <w:lang w:eastAsia="zh-CN"/>
          </w:rPr>
          <w:t>14b</w:t>
        </w:r>
      </w:ins>
      <w:r w:rsidRPr="008B2B03">
        <w:rPr>
          <w:lang w:eastAsia="zh-CN"/>
        </w:rPr>
        <w:t>.</w:t>
      </w:r>
      <w:r w:rsidRPr="008B2B03">
        <w:rPr>
          <w:lang w:eastAsia="zh-CN"/>
        </w:rPr>
        <w:tab/>
      </w:r>
      <w:del w:id="186" w:author="vivo_R5" w:date="2023-10-12T07:10:00Z">
        <w:r w:rsidRPr="008B2B03" w:rsidDel="007C1B21">
          <w:rPr>
            <w:lang w:eastAsia="zh-CN"/>
          </w:rPr>
          <w:delText>RSPP a</w:delText>
        </w:r>
      </w:del>
      <w:ins w:id="187" w:author="vivo_R5" w:date="2023-10-12T07:10:00Z">
        <w:r w:rsidR="007C1B21" w:rsidRPr="008B2B03">
          <w:rPr>
            <w:lang w:eastAsia="zh-CN"/>
          </w:rPr>
          <w:t>A</w:t>
        </w:r>
      </w:ins>
      <w:r w:rsidRPr="008B2B03">
        <w:rPr>
          <w:lang w:eastAsia="zh-CN"/>
        </w:rPr>
        <w:t>pplication layer.</w:t>
      </w:r>
    </w:p>
    <w:bookmarkEnd w:id="21"/>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58F27" w14:textId="77777777" w:rsidR="00C02071" w:rsidRDefault="00C02071">
      <w:r>
        <w:separator/>
      </w:r>
    </w:p>
  </w:endnote>
  <w:endnote w:type="continuationSeparator" w:id="0">
    <w:p w14:paraId="57D4454F" w14:textId="77777777" w:rsidR="00C02071" w:rsidRDefault="00C0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33E68" w14:textId="77777777" w:rsidR="00C02071" w:rsidRDefault="00C02071">
      <w:r>
        <w:separator/>
      </w:r>
    </w:p>
  </w:footnote>
  <w:footnote w:type="continuationSeparator" w:id="0">
    <w:p w14:paraId="41D5482C" w14:textId="77777777" w:rsidR="00C02071" w:rsidRDefault="00C0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8F762D" w:rsidRDefault="008F7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8F762D" w:rsidRDefault="008F76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8F762D" w:rsidRDefault="008F7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_R04">
    <w15:presenceInfo w15:providerId="None" w15:userId="vivo_R04"/>
  </w15:person>
  <w15:person w15:author="vivo_R4">
    <w15:presenceInfo w15:providerId="None" w15:userId="vivo_R4"/>
  </w15:person>
  <w15:person w15:author="MediaTek Inc.">
    <w15:presenceInfo w15:providerId="None" w15:userId="MediaTek Inc."/>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199D"/>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471C"/>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407"/>
    <w:rsid w:val="00247D7D"/>
    <w:rsid w:val="00250167"/>
    <w:rsid w:val="002504CB"/>
    <w:rsid w:val="00254101"/>
    <w:rsid w:val="00256219"/>
    <w:rsid w:val="0025643A"/>
    <w:rsid w:val="00256939"/>
    <w:rsid w:val="00257550"/>
    <w:rsid w:val="00261132"/>
    <w:rsid w:val="00261325"/>
    <w:rsid w:val="0026219E"/>
    <w:rsid w:val="002626D8"/>
    <w:rsid w:val="00262FEF"/>
    <w:rsid w:val="002648E1"/>
    <w:rsid w:val="002654F9"/>
    <w:rsid w:val="002679DB"/>
    <w:rsid w:val="00270247"/>
    <w:rsid w:val="0027106C"/>
    <w:rsid w:val="00274BB4"/>
    <w:rsid w:val="00275D36"/>
    <w:rsid w:val="0027694E"/>
    <w:rsid w:val="00276974"/>
    <w:rsid w:val="00281B28"/>
    <w:rsid w:val="00282A6A"/>
    <w:rsid w:val="002863BB"/>
    <w:rsid w:val="00286F7E"/>
    <w:rsid w:val="002935F4"/>
    <w:rsid w:val="00293712"/>
    <w:rsid w:val="0029384B"/>
    <w:rsid w:val="0029390A"/>
    <w:rsid w:val="00294197"/>
    <w:rsid w:val="00294CBD"/>
    <w:rsid w:val="00294F2E"/>
    <w:rsid w:val="002952D2"/>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5BE7"/>
    <w:rsid w:val="0030086C"/>
    <w:rsid w:val="0030120F"/>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45F59"/>
    <w:rsid w:val="00353ADB"/>
    <w:rsid w:val="00353DEE"/>
    <w:rsid w:val="00354549"/>
    <w:rsid w:val="00354D81"/>
    <w:rsid w:val="00354E8B"/>
    <w:rsid w:val="0035533A"/>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3A3"/>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0B1C"/>
    <w:rsid w:val="00441EF2"/>
    <w:rsid w:val="0044251D"/>
    <w:rsid w:val="00443387"/>
    <w:rsid w:val="0044372A"/>
    <w:rsid w:val="0045161B"/>
    <w:rsid w:val="00453936"/>
    <w:rsid w:val="0045395A"/>
    <w:rsid w:val="0045415A"/>
    <w:rsid w:val="00456065"/>
    <w:rsid w:val="00456773"/>
    <w:rsid w:val="00456A3E"/>
    <w:rsid w:val="00457160"/>
    <w:rsid w:val="00457C21"/>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3617"/>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09DA"/>
    <w:rsid w:val="00762019"/>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B7847"/>
    <w:rsid w:val="007B7D04"/>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FAF"/>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29E2"/>
    <w:rsid w:val="009035F1"/>
    <w:rsid w:val="0090496E"/>
    <w:rsid w:val="00904D19"/>
    <w:rsid w:val="00906AF1"/>
    <w:rsid w:val="0090737E"/>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58C"/>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053"/>
    <w:rsid w:val="00A13187"/>
    <w:rsid w:val="00A1333C"/>
    <w:rsid w:val="00A138C3"/>
    <w:rsid w:val="00A139F9"/>
    <w:rsid w:val="00A14892"/>
    <w:rsid w:val="00A20D52"/>
    <w:rsid w:val="00A219BC"/>
    <w:rsid w:val="00A22883"/>
    <w:rsid w:val="00A24CED"/>
    <w:rsid w:val="00A2529F"/>
    <w:rsid w:val="00A25ADA"/>
    <w:rsid w:val="00A27398"/>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1AD"/>
    <w:rsid w:val="00AC0289"/>
    <w:rsid w:val="00AC0308"/>
    <w:rsid w:val="00AC281E"/>
    <w:rsid w:val="00AC32F7"/>
    <w:rsid w:val="00AC4DA9"/>
    <w:rsid w:val="00AC5A0E"/>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0CB0"/>
    <w:rsid w:val="00B03CA1"/>
    <w:rsid w:val="00B0428D"/>
    <w:rsid w:val="00B05904"/>
    <w:rsid w:val="00B10E0A"/>
    <w:rsid w:val="00B1107E"/>
    <w:rsid w:val="00B1233A"/>
    <w:rsid w:val="00B12678"/>
    <w:rsid w:val="00B1344C"/>
    <w:rsid w:val="00B1393A"/>
    <w:rsid w:val="00B14378"/>
    <w:rsid w:val="00B1617D"/>
    <w:rsid w:val="00B203B5"/>
    <w:rsid w:val="00B204A0"/>
    <w:rsid w:val="00B2274C"/>
    <w:rsid w:val="00B24C62"/>
    <w:rsid w:val="00B25C0F"/>
    <w:rsid w:val="00B26CF5"/>
    <w:rsid w:val="00B278F8"/>
    <w:rsid w:val="00B27C89"/>
    <w:rsid w:val="00B33A0A"/>
    <w:rsid w:val="00B372D7"/>
    <w:rsid w:val="00B45B7F"/>
    <w:rsid w:val="00B46F43"/>
    <w:rsid w:val="00B47B96"/>
    <w:rsid w:val="00B508F3"/>
    <w:rsid w:val="00B5141E"/>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F48"/>
    <w:rsid w:val="00BF71CD"/>
    <w:rsid w:val="00BF764A"/>
    <w:rsid w:val="00C00EDD"/>
    <w:rsid w:val="00C01655"/>
    <w:rsid w:val="00C01702"/>
    <w:rsid w:val="00C01EEC"/>
    <w:rsid w:val="00C01EF4"/>
    <w:rsid w:val="00C02071"/>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9AE"/>
    <w:rsid w:val="00C26BAA"/>
    <w:rsid w:val="00C300CF"/>
    <w:rsid w:val="00C30B61"/>
    <w:rsid w:val="00C31D4C"/>
    <w:rsid w:val="00C32B55"/>
    <w:rsid w:val="00C3349C"/>
    <w:rsid w:val="00C34DB2"/>
    <w:rsid w:val="00C40021"/>
    <w:rsid w:val="00C40038"/>
    <w:rsid w:val="00C40C81"/>
    <w:rsid w:val="00C41B0F"/>
    <w:rsid w:val="00C431E1"/>
    <w:rsid w:val="00C43AA3"/>
    <w:rsid w:val="00C43C8A"/>
    <w:rsid w:val="00C44E0B"/>
    <w:rsid w:val="00C45142"/>
    <w:rsid w:val="00C45694"/>
    <w:rsid w:val="00C462EE"/>
    <w:rsid w:val="00C46614"/>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899"/>
    <w:rsid w:val="00DF54A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2D1"/>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56C5"/>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15C4"/>
    <w:rsid w:val="00FC213C"/>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6CB18-731B-458C-A034-21F95394C4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8</Pages>
  <Words>1510</Words>
  <Characters>8607</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Mehrdad</cp:lastModifiedBy>
  <cp:revision>10</cp:revision>
  <cp:lastPrinted>1900-01-01T08:00:00Z</cp:lastPrinted>
  <dcterms:created xsi:type="dcterms:W3CDTF">2023-10-30T15:57:00Z</dcterms:created>
  <dcterms:modified xsi:type="dcterms:W3CDTF">2023-11-03T11:38:00Z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